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07C9" w:rsidRDefault="00FD07C9" w:rsidP="00FD07C9">
      <w:pPr>
        <w:jc w:val="right"/>
        <w:rPr>
          <w:rFonts w:ascii="Arial" w:hAnsi="Arial" w:cs="Arial"/>
          <w:b/>
          <w:sz w:val="36"/>
          <w:lang w:val="de-DE"/>
        </w:rPr>
      </w:pPr>
    </w:p>
    <w:p w:rsidR="00FD07C9" w:rsidRPr="00FE663F" w:rsidRDefault="00FD07C9" w:rsidP="00FD07C9">
      <w:pPr>
        <w:jc w:val="right"/>
        <w:rPr>
          <w:rFonts w:ascii="Arial" w:hAnsi="Arial" w:cs="Arial"/>
          <w:b/>
          <w:sz w:val="36"/>
          <w:lang w:val="de-DE"/>
        </w:rPr>
      </w:pPr>
      <w:r w:rsidRPr="00FE663F">
        <w:rPr>
          <w:rFonts w:ascii="Arial" w:hAnsi="Arial" w:cs="Arial"/>
          <w:b/>
          <w:sz w:val="36"/>
          <w:lang w:val="de-DE"/>
        </w:rPr>
        <w:t xml:space="preserve">TP </w:t>
      </w:r>
      <w:r>
        <w:rPr>
          <w:rFonts w:ascii="Arial" w:hAnsi="Arial" w:cs="Arial"/>
          <w:b/>
          <w:sz w:val="36"/>
          <w:lang w:val="de-DE"/>
        </w:rPr>
        <w:t>100</w:t>
      </w:r>
    </w:p>
    <w:p w:rsidR="00FD07C9" w:rsidRDefault="00FD07C9" w:rsidP="00FD07C9"/>
    <w:p w:rsidR="00FD07C9" w:rsidRDefault="00FD07C9" w:rsidP="00FD07C9">
      <w:pPr>
        <w:pStyle w:val="Zhlav"/>
        <w:jc w:val="center"/>
        <w:rPr>
          <w:rFonts w:ascii="Arial" w:hAnsi="Arial" w:cs="Arial"/>
          <w:sz w:val="32"/>
          <w:szCs w:val="32"/>
        </w:rPr>
      </w:pPr>
    </w:p>
    <w:p w:rsidR="00FD07C9" w:rsidRPr="00FE663F" w:rsidRDefault="00FD07C9" w:rsidP="00FD07C9">
      <w:pPr>
        <w:pStyle w:val="Zhlav"/>
        <w:jc w:val="center"/>
        <w:rPr>
          <w:rFonts w:ascii="Arial" w:hAnsi="Arial" w:cs="Arial"/>
          <w:sz w:val="32"/>
          <w:szCs w:val="32"/>
        </w:rPr>
      </w:pPr>
      <w:r w:rsidRPr="00FE663F">
        <w:rPr>
          <w:rFonts w:ascii="Arial" w:hAnsi="Arial" w:cs="Arial"/>
          <w:sz w:val="32"/>
          <w:szCs w:val="32"/>
        </w:rPr>
        <w:t>Ministerstvo dopravy</w:t>
      </w:r>
    </w:p>
    <w:p w:rsidR="00FD07C9" w:rsidRPr="00FE663F" w:rsidRDefault="00FD07C9" w:rsidP="00FD07C9">
      <w:pPr>
        <w:pStyle w:val="Zhlav"/>
        <w:jc w:val="center"/>
        <w:rPr>
          <w:rFonts w:ascii="Arial" w:hAnsi="Arial" w:cs="Arial"/>
          <w:sz w:val="32"/>
          <w:szCs w:val="32"/>
        </w:rPr>
      </w:pPr>
      <w:r w:rsidRPr="00FE663F">
        <w:rPr>
          <w:rFonts w:ascii="Arial" w:hAnsi="Arial" w:cs="Arial"/>
          <w:sz w:val="32"/>
          <w:szCs w:val="32"/>
        </w:rPr>
        <w:t>odbor pozemních komunikací</w:t>
      </w:r>
    </w:p>
    <w:p w:rsidR="00FD07C9" w:rsidRDefault="00FD07C9" w:rsidP="00FD07C9"/>
    <w:p w:rsidR="00FD07C9" w:rsidRDefault="00FD07C9" w:rsidP="00FD07C9"/>
    <w:p w:rsidR="00FD07C9" w:rsidRDefault="00FD07C9" w:rsidP="00FD07C9"/>
    <w:p w:rsidR="00FD07C9" w:rsidRDefault="00FD07C9" w:rsidP="00FD07C9"/>
    <w:p w:rsidR="00FD07C9" w:rsidRDefault="00FD07C9" w:rsidP="00FD07C9">
      <w:r>
        <w:t xml:space="preserve"> </w:t>
      </w:r>
    </w:p>
    <w:p w:rsidR="00FD07C9" w:rsidRDefault="00FD07C9" w:rsidP="00FD07C9">
      <w:pPr>
        <w:spacing w:line="360" w:lineRule="auto"/>
        <w:jc w:val="center"/>
        <w:rPr>
          <w:rFonts w:ascii="Arial" w:hAnsi="Arial" w:cs="Arial"/>
          <w:b/>
          <w:sz w:val="36"/>
        </w:rPr>
      </w:pPr>
    </w:p>
    <w:p w:rsidR="00FD07C9" w:rsidRPr="00FE663F" w:rsidRDefault="00FD07C9" w:rsidP="00FD07C9">
      <w:pPr>
        <w:spacing w:line="360" w:lineRule="auto"/>
        <w:jc w:val="center"/>
        <w:rPr>
          <w:rFonts w:ascii="Arial" w:hAnsi="Arial" w:cs="Arial"/>
          <w:b/>
          <w:sz w:val="36"/>
        </w:rPr>
      </w:pPr>
      <w:proofErr w:type="gramStart"/>
      <w:r w:rsidRPr="00FE663F">
        <w:rPr>
          <w:rFonts w:ascii="Arial" w:hAnsi="Arial" w:cs="Arial"/>
          <w:b/>
          <w:sz w:val="36"/>
        </w:rPr>
        <w:t>ZÁSADY  PRO</w:t>
      </w:r>
      <w:proofErr w:type="gramEnd"/>
      <w:r w:rsidRPr="00FE663F">
        <w:rPr>
          <w:rFonts w:ascii="Arial" w:hAnsi="Arial" w:cs="Arial"/>
          <w:b/>
          <w:sz w:val="36"/>
        </w:rPr>
        <w:t xml:space="preserve">  </w:t>
      </w:r>
      <w:r>
        <w:rPr>
          <w:rFonts w:ascii="Arial" w:hAnsi="Arial" w:cs="Arial"/>
          <w:b/>
          <w:sz w:val="36"/>
        </w:rPr>
        <w:t>ORIENTAČNÍ  DOPRAVNÍ  ZNAČENÍ</w:t>
      </w:r>
      <w:r w:rsidRPr="00FE663F">
        <w:rPr>
          <w:rFonts w:ascii="Arial" w:hAnsi="Arial" w:cs="Arial"/>
          <w:b/>
          <w:sz w:val="36"/>
        </w:rPr>
        <w:t xml:space="preserve"> </w:t>
      </w:r>
    </w:p>
    <w:p w:rsidR="00FD07C9" w:rsidRPr="00FE663F" w:rsidRDefault="00FD07C9" w:rsidP="00FD07C9">
      <w:pPr>
        <w:spacing w:line="360" w:lineRule="auto"/>
        <w:jc w:val="center"/>
        <w:rPr>
          <w:rFonts w:ascii="Arial" w:hAnsi="Arial" w:cs="Arial"/>
          <w:b/>
          <w:sz w:val="36"/>
        </w:rPr>
      </w:pPr>
      <w:proofErr w:type="gramStart"/>
      <w:r>
        <w:rPr>
          <w:rFonts w:ascii="Arial" w:hAnsi="Arial" w:cs="Arial"/>
          <w:b/>
          <w:sz w:val="36"/>
        </w:rPr>
        <w:t>NA  POZEMNÍCH</w:t>
      </w:r>
      <w:proofErr w:type="gramEnd"/>
      <w:r>
        <w:rPr>
          <w:rFonts w:ascii="Arial" w:hAnsi="Arial" w:cs="Arial"/>
          <w:b/>
          <w:sz w:val="36"/>
        </w:rPr>
        <w:t xml:space="preserve">  KOMUNIKACÍCH</w:t>
      </w:r>
    </w:p>
    <w:p w:rsidR="00FD07C9" w:rsidRDefault="00FD07C9" w:rsidP="00FD07C9"/>
    <w:p w:rsidR="00FD07C9" w:rsidRDefault="00FD07C9" w:rsidP="00FD07C9">
      <w:pPr>
        <w:jc w:val="center"/>
        <w:rPr>
          <w:sz w:val="28"/>
        </w:rPr>
      </w:pPr>
    </w:p>
    <w:p w:rsidR="00FD07C9" w:rsidRDefault="00FD07C9" w:rsidP="00FD07C9">
      <w:pPr>
        <w:jc w:val="center"/>
        <w:rPr>
          <w:sz w:val="28"/>
        </w:rPr>
      </w:pPr>
    </w:p>
    <w:p w:rsidR="00FD07C9" w:rsidRPr="002F14B6" w:rsidRDefault="00FD07C9" w:rsidP="00FD07C9">
      <w:pPr>
        <w:jc w:val="center"/>
        <w:rPr>
          <w:rFonts w:ascii="Arial" w:hAnsi="Arial" w:cs="Arial"/>
          <w:b/>
          <w:sz w:val="28"/>
        </w:rPr>
      </w:pPr>
      <w:r w:rsidRPr="002F14B6">
        <w:rPr>
          <w:rFonts w:ascii="Arial" w:hAnsi="Arial" w:cs="Arial"/>
          <w:b/>
          <w:sz w:val="28"/>
        </w:rPr>
        <w:t>TECHNICKÉ PODMÍNKY</w:t>
      </w:r>
    </w:p>
    <w:p w:rsidR="00FD07C9" w:rsidRDefault="00FD07C9" w:rsidP="00FD07C9">
      <w:pPr>
        <w:jc w:val="center"/>
        <w:rPr>
          <w:rFonts w:ascii="Arial" w:hAnsi="Arial" w:cs="Arial"/>
          <w:sz w:val="28"/>
        </w:rPr>
      </w:pPr>
    </w:p>
    <w:p w:rsidR="00FD07C9" w:rsidRDefault="00FD07C9" w:rsidP="00FD07C9">
      <w:pPr>
        <w:jc w:val="center"/>
        <w:rPr>
          <w:rFonts w:ascii="Arial" w:hAnsi="Arial" w:cs="Arial"/>
          <w:b/>
          <w:i/>
          <w:sz w:val="28"/>
        </w:rPr>
      </w:pPr>
    </w:p>
    <w:p w:rsidR="00FD07C9" w:rsidRPr="002F14B6" w:rsidRDefault="00FD07C9" w:rsidP="00FD07C9">
      <w:pPr>
        <w:jc w:val="center"/>
        <w:rPr>
          <w:rFonts w:ascii="Arial" w:hAnsi="Arial" w:cs="Arial"/>
          <w:b/>
          <w:i/>
          <w:sz w:val="28"/>
        </w:rPr>
      </w:pPr>
      <w:proofErr w:type="gramStart"/>
      <w:r>
        <w:rPr>
          <w:rFonts w:ascii="Arial" w:hAnsi="Arial" w:cs="Arial"/>
          <w:b/>
          <w:i/>
          <w:sz w:val="28"/>
        </w:rPr>
        <w:t>Pracovní  verze</w:t>
      </w:r>
      <w:proofErr w:type="gramEnd"/>
      <w:r>
        <w:rPr>
          <w:rFonts w:ascii="Arial" w:hAnsi="Arial" w:cs="Arial"/>
          <w:b/>
          <w:i/>
          <w:sz w:val="28"/>
        </w:rPr>
        <w:t xml:space="preserve">  revize TP pro 1. čtení</w:t>
      </w:r>
    </w:p>
    <w:p w:rsidR="00FD07C9" w:rsidRPr="00FE663F" w:rsidRDefault="00FD07C9" w:rsidP="00FD07C9">
      <w:pPr>
        <w:jc w:val="center"/>
        <w:rPr>
          <w:rFonts w:ascii="Arial" w:hAnsi="Arial" w:cs="Arial"/>
          <w:sz w:val="28"/>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Default="00FD07C9" w:rsidP="00FD07C9">
      <w:pPr>
        <w:jc w:val="center"/>
        <w:rPr>
          <w:b/>
        </w:rPr>
      </w:pPr>
    </w:p>
    <w:p w:rsidR="00FD07C9" w:rsidRPr="002A7F43" w:rsidRDefault="00FD07C9" w:rsidP="00FD07C9">
      <w:pPr>
        <w:jc w:val="center"/>
        <w:rPr>
          <w:rFonts w:ascii="Arial" w:hAnsi="Arial" w:cs="Arial"/>
        </w:rPr>
      </w:pPr>
      <w:proofErr w:type="gramStart"/>
      <w:r w:rsidRPr="002A7F43">
        <w:rPr>
          <w:rFonts w:ascii="Arial" w:hAnsi="Arial" w:cs="Arial"/>
        </w:rPr>
        <w:t>KVĚTEN  2014</w:t>
      </w:r>
      <w:proofErr w:type="gramEnd"/>
    </w:p>
    <w:p w:rsidR="00FD07C9" w:rsidRDefault="00FD07C9" w:rsidP="00FD07C9">
      <w:pPr>
        <w:jc w:val="center"/>
        <w:rPr>
          <w:b/>
        </w:rPr>
      </w:pPr>
    </w:p>
    <w:p w:rsidR="00FD07C9" w:rsidRDefault="00FD07C9" w:rsidP="00FD07C9">
      <w:pPr>
        <w:jc w:val="center"/>
        <w:rPr>
          <w:b/>
        </w:rPr>
      </w:pPr>
    </w:p>
    <w:p w:rsidR="00FD07C9" w:rsidRDefault="00FD07C9" w:rsidP="00FD07C9">
      <w:pPr>
        <w:rPr>
          <w:rFonts w:ascii="Arial" w:hAnsi="Arial" w:cs="Arial"/>
          <w:i/>
          <w:sz w:val="24"/>
          <w:szCs w:val="24"/>
        </w:rPr>
      </w:pPr>
      <w:r w:rsidRPr="003244BF">
        <w:rPr>
          <w:rFonts w:ascii="Arial" w:hAnsi="Arial" w:cs="Arial"/>
          <w:i/>
          <w:sz w:val="24"/>
          <w:szCs w:val="24"/>
        </w:rPr>
        <w:t xml:space="preserve">Předmětem </w:t>
      </w:r>
      <w:r>
        <w:rPr>
          <w:rFonts w:ascii="Arial" w:hAnsi="Arial" w:cs="Arial"/>
          <w:i/>
          <w:sz w:val="24"/>
          <w:szCs w:val="24"/>
        </w:rPr>
        <w:t xml:space="preserve">1. pracovní verze revize TP </w:t>
      </w:r>
      <w:r w:rsidR="00252AFE">
        <w:rPr>
          <w:rFonts w:ascii="Arial" w:hAnsi="Arial" w:cs="Arial"/>
          <w:i/>
          <w:sz w:val="24"/>
          <w:szCs w:val="24"/>
        </w:rPr>
        <w:t>100</w:t>
      </w:r>
      <w:r>
        <w:rPr>
          <w:rFonts w:ascii="Arial" w:hAnsi="Arial" w:cs="Arial"/>
          <w:i/>
          <w:sz w:val="24"/>
          <w:szCs w:val="24"/>
        </w:rPr>
        <w:t xml:space="preserve"> je zpracování výchozího podkladu pro první čtení</w:t>
      </w:r>
      <w:r w:rsidR="000C1ADB">
        <w:rPr>
          <w:rFonts w:ascii="Arial" w:hAnsi="Arial" w:cs="Arial"/>
          <w:i/>
          <w:sz w:val="24"/>
          <w:szCs w:val="24"/>
        </w:rPr>
        <w:t xml:space="preserve"> předpisu</w:t>
      </w:r>
      <w:r>
        <w:rPr>
          <w:rFonts w:ascii="Arial" w:hAnsi="Arial" w:cs="Arial"/>
          <w:i/>
          <w:sz w:val="24"/>
          <w:szCs w:val="24"/>
        </w:rPr>
        <w:t>.</w:t>
      </w:r>
    </w:p>
    <w:p w:rsidR="00FD07C9" w:rsidRDefault="00FD07C9" w:rsidP="00FD07C9">
      <w:pPr>
        <w:rPr>
          <w:rFonts w:ascii="Arial" w:hAnsi="Arial" w:cs="Arial"/>
          <w:i/>
          <w:sz w:val="24"/>
          <w:szCs w:val="24"/>
        </w:rPr>
      </w:pPr>
    </w:p>
    <w:p w:rsidR="00FD07C9" w:rsidRDefault="00FD07C9" w:rsidP="00FD07C9">
      <w:pPr>
        <w:rPr>
          <w:rFonts w:ascii="Arial" w:hAnsi="Arial" w:cs="Arial"/>
          <w:i/>
          <w:sz w:val="24"/>
          <w:szCs w:val="24"/>
        </w:rPr>
      </w:pPr>
      <w:r>
        <w:rPr>
          <w:rFonts w:ascii="Arial" w:hAnsi="Arial" w:cs="Arial"/>
          <w:i/>
          <w:sz w:val="24"/>
          <w:szCs w:val="24"/>
        </w:rPr>
        <w:t xml:space="preserve">K tomuto účelu byl původní podklad (2. vydání </w:t>
      </w:r>
      <w:r w:rsidRPr="003244BF">
        <w:rPr>
          <w:rFonts w:ascii="Arial" w:hAnsi="Arial" w:cs="Arial"/>
          <w:i/>
          <w:sz w:val="24"/>
          <w:szCs w:val="24"/>
        </w:rPr>
        <w:t xml:space="preserve">TP </w:t>
      </w:r>
      <w:r w:rsidR="00252AFE">
        <w:rPr>
          <w:rFonts w:ascii="Arial" w:hAnsi="Arial" w:cs="Arial"/>
          <w:i/>
          <w:sz w:val="24"/>
          <w:szCs w:val="24"/>
        </w:rPr>
        <w:t>100</w:t>
      </w:r>
      <w:r w:rsidRPr="003244BF">
        <w:rPr>
          <w:rFonts w:ascii="Arial" w:hAnsi="Arial" w:cs="Arial"/>
          <w:i/>
          <w:sz w:val="24"/>
          <w:szCs w:val="24"/>
        </w:rPr>
        <w:t xml:space="preserve"> zpracovaných CDV Brno</w:t>
      </w:r>
      <w:r>
        <w:rPr>
          <w:rFonts w:ascii="Arial" w:hAnsi="Arial" w:cs="Arial"/>
          <w:i/>
          <w:sz w:val="24"/>
          <w:szCs w:val="24"/>
        </w:rPr>
        <w:t xml:space="preserve"> z roku 20</w:t>
      </w:r>
      <w:r w:rsidR="00252AFE">
        <w:rPr>
          <w:rFonts w:ascii="Arial" w:hAnsi="Arial" w:cs="Arial"/>
          <w:i/>
          <w:sz w:val="24"/>
          <w:szCs w:val="24"/>
        </w:rPr>
        <w:t>06</w:t>
      </w:r>
      <w:r>
        <w:rPr>
          <w:rFonts w:ascii="Arial" w:hAnsi="Arial" w:cs="Arial"/>
          <w:i/>
          <w:sz w:val="24"/>
          <w:szCs w:val="24"/>
        </w:rPr>
        <w:t>) převeden do elektronické podoby</w:t>
      </w:r>
      <w:r w:rsidR="00252AFE">
        <w:rPr>
          <w:rFonts w:ascii="Arial" w:hAnsi="Arial" w:cs="Arial"/>
          <w:i/>
          <w:sz w:val="24"/>
          <w:szCs w:val="24"/>
        </w:rPr>
        <w:t>,</w:t>
      </w:r>
      <w:r>
        <w:rPr>
          <w:rFonts w:ascii="Arial" w:hAnsi="Arial" w:cs="Arial"/>
          <w:i/>
          <w:sz w:val="24"/>
          <w:szCs w:val="24"/>
        </w:rPr>
        <w:t xml:space="preserve"> zapracovány změny některé změny formálního charakteru</w:t>
      </w:r>
      <w:r w:rsidR="00252AFE">
        <w:rPr>
          <w:rFonts w:ascii="Arial" w:hAnsi="Arial" w:cs="Arial"/>
          <w:i/>
          <w:sz w:val="24"/>
          <w:szCs w:val="24"/>
        </w:rPr>
        <w:t>,</w:t>
      </w:r>
      <w:r>
        <w:rPr>
          <w:rFonts w:ascii="Arial" w:hAnsi="Arial" w:cs="Arial"/>
          <w:i/>
          <w:sz w:val="24"/>
          <w:szCs w:val="24"/>
        </w:rPr>
        <w:t xml:space="preserve"> </w:t>
      </w:r>
      <w:r w:rsidR="00562A22">
        <w:rPr>
          <w:rFonts w:ascii="Arial" w:hAnsi="Arial" w:cs="Arial"/>
          <w:i/>
          <w:sz w:val="24"/>
          <w:szCs w:val="24"/>
        </w:rPr>
        <w:t xml:space="preserve">změny </w:t>
      </w:r>
      <w:r>
        <w:rPr>
          <w:rFonts w:ascii="Arial" w:hAnsi="Arial" w:cs="Arial"/>
          <w:i/>
          <w:sz w:val="24"/>
          <w:szCs w:val="24"/>
        </w:rPr>
        <w:t>grafiky</w:t>
      </w:r>
      <w:r w:rsidR="00252AFE">
        <w:rPr>
          <w:rFonts w:ascii="Arial" w:hAnsi="Arial" w:cs="Arial"/>
          <w:i/>
          <w:sz w:val="24"/>
          <w:szCs w:val="24"/>
        </w:rPr>
        <w:t xml:space="preserve">, </w:t>
      </w:r>
      <w:r>
        <w:rPr>
          <w:rFonts w:ascii="Arial" w:hAnsi="Arial" w:cs="Arial"/>
          <w:i/>
          <w:sz w:val="24"/>
          <w:szCs w:val="24"/>
        </w:rPr>
        <w:t xml:space="preserve">některé věcné změny vyplývající z úvodních připomínek k revizi a </w:t>
      </w:r>
      <w:r w:rsidRPr="003244BF">
        <w:rPr>
          <w:rFonts w:ascii="Arial" w:hAnsi="Arial" w:cs="Arial"/>
          <w:i/>
          <w:sz w:val="24"/>
          <w:szCs w:val="24"/>
        </w:rPr>
        <w:t xml:space="preserve">ze zkušeností a připomínek ke stávajícím TP </w:t>
      </w:r>
      <w:r w:rsidR="00252AFE">
        <w:rPr>
          <w:rFonts w:ascii="Arial" w:hAnsi="Arial" w:cs="Arial"/>
          <w:i/>
          <w:sz w:val="24"/>
          <w:szCs w:val="24"/>
        </w:rPr>
        <w:t>100</w:t>
      </w:r>
      <w:r w:rsidRPr="003244BF">
        <w:rPr>
          <w:rFonts w:ascii="Arial" w:hAnsi="Arial" w:cs="Arial"/>
          <w:i/>
          <w:sz w:val="24"/>
          <w:szCs w:val="24"/>
        </w:rPr>
        <w:t>.</w:t>
      </w:r>
      <w:r>
        <w:rPr>
          <w:rFonts w:ascii="Arial" w:hAnsi="Arial" w:cs="Arial"/>
          <w:i/>
          <w:sz w:val="24"/>
          <w:szCs w:val="24"/>
        </w:rPr>
        <w:t xml:space="preserve"> Záměrem je, již k této první pracovní verzi získat odpovídající soubor podnětů a připomínek.</w:t>
      </w:r>
    </w:p>
    <w:p w:rsidR="00FD07C9" w:rsidRDefault="00FD07C9" w:rsidP="00FD07C9">
      <w:pPr>
        <w:rPr>
          <w:rFonts w:ascii="Arial" w:hAnsi="Arial" w:cs="Arial"/>
          <w:i/>
          <w:sz w:val="24"/>
          <w:szCs w:val="24"/>
        </w:rPr>
      </w:pPr>
    </w:p>
    <w:p w:rsidR="00FD07C9" w:rsidRDefault="00FD07C9" w:rsidP="00FD07C9">
      <w:pPr>
        <w:rPr>
          <w:rFonts w:ascii="Arial" w:hAnsi="Arial" w:cs="Arial"/>
          <w:i/>
          <w:sz w:val="24"/>
          <w:szCs w:val="24"/>
          <w:u w:val="single"/>
        </w:rPr>
      </w:pPr>
      <w:r w:rsidRPr="009E287D">
        <w:rPr>
          <w:rFonts w:ascii="Arial" w:hAnsi="Arial" w:cs="Arial"/>
          <w:i/>
          <w:sz w:val="24"/>
          <w:szCs w:val="24"/>
          <w:u w:val="single"/>
        </w:rPr>
        <w:t>Přehled základních změn</w:t>
      </w:r>
      <w:r w:rsidR="00F03AB1">
        <w:rPr>
          <w:rFonts w:ascii="Arial" w:hAnsi="Arial" w:cs="Arial"/>
          <w:i/>
          <w:sz w:val="24"/>
          <w:szCs w:val="24"/>
          <w:u w:val="single"/>
        </w:rPr>
        <w:t>:</w:t>
      </w:r>
    </w:p>
    <w:p w:rsidR="00FD07C9" w:rsidRDefault="00FD07C9" w:rsidP="00FD07C9">
      <w:pPr>
        <w:rPr>
          <w:rFonts w:ascii="Arial" w:hAnsi="Arial" w:cs="Arial"/>
          <w:i/>
          <w:sz w:val="24"/>
          <w:szCs w:val="24"/>
          <w:u w:val="single"/>
        </w:rPr>
      </w:pPr>
    </w:p>
    <w:p w:rsidR="00FD07C9" w:rsidRPr="00530DDA" w:rsidRDefault="00FD07C9" w:rsidP="00F9436A">
      <w:pPr>
        <w:pStyle w:val="Odstavecseseznamem"/>
        <w:numPr>
          <w:ilvl w:val="0"/>
          <w:numId w:val="33"/>
        </w:numPr>
        <w:rPr>
          <w:rFonts w:ascii="Arial" w:hAnsi="Arial" w:cs="Arial"/>
          <w:i/>
          <w:sz w:val="24"/>
          <w:szCs w:val="24"/>
        </w:rPr>
      </w:pPr>
      <w:r w:rsidRPr="00530DDA">
        <w:rPr>
          <w:rFonts w:ascii="Arial" w:hAnsi="Arial" w:cs="Arial"/>
          <w:i/>
          <w:sz w:val="24"/>
          <w:szCs w:val="24"/>
        </w:rPr>
        <w:t>Formální:</w:t>
      </w:r>
    </w:p>
    <w:p w:rsidR="00FD07C9" w:rsidRDefault="00FD07C9" w:rsidP="00FD07C9">
      <w:pPr>
        <w:rPr>
          <w:rFonts w:ascii="Arial" w:hAnsi="Arial" w:cs="Arial"/>
          <w:i/>
          <w:sz w:val="24"/>
          <w:szCs w:val="24"/>
        </w:rPr>
      </w:pPr>
      <w:r>
        <w:rPr>
          <w:rFonts w:ascii="Arial" w:hAnsi="Arial" w:cs="Arial"/>
          <w:i/>
          <w:sz w:val="24"/>
          <w:szCs w:val="24"/>
        </w:rPr>
        <w:t>- upraveno a opraveno členění jednotlivých článků</w:t>
      </w:r>
    </w:p>
    <w:p w:rsidR="00FD07C9" w:rsidRDefault="00FD07C9" w:rsidP="00FD07C9">
      <w:pPr>
        <w:rPr>
          <w:rFonts w:ascii="Arial" w:hAnsi="Arial" w:cs="Arial"/>
          <w:i/>
          <w:sz w:val="24"/>
          <w:szCs w:val="24"/>
        </w:rPr>
      </w:pPr>
      <w:r>
        <w:rPr>
          <w:rFonts w:ascii="Arial" w:hAnsi="Arial" w:cs="Arial"/>
          <w:i/>
          <w:sz w:val="24"/>
          <w:szCs w:val="24"/>
        </w:rPr>
        <w:t>- upravena grafika obrázků.</w:t>
      </w:r>
    </w:p>
    <w:p w:rsidR="00FD07C9" w:rsidRDefault="00FD07C9" w:rsidP="00FD07C9">
      <w:pPr>
        <w:rPr>
          <w:rFonts w:ascii="Arial" w:hAnsi="Arial" w:cs="Arial"/>
          <w:i/>
          <w:sz w:val="24"/>
          <w:szCs w:val="24"/>
        </w:rPr>
      </w:pPr>
    </w:p>
    <w:p w:rsidR="00FD07C9" w:rsidRPr="00530DDA" w:rsidRDefault="00FD07C9" w:rsidP="00F9436A">
      <w:pPr>
        <w:pStyle w:val="Odstavecseseznamem"/>
        <w:numPr>
          <w:ilvl w:val="0"/>
          <w:numId w:val="33"/>
        </w:numPr>
        <w:rPr>
          <w:rFonts w:ascii="Arial" w:hAnsi="Arial" w:cs="Arial"/>
          <w:i/>
          <w:sz w:val="24"/>
          <w:szCs w:val="24"/>
        </w:rPr>
      </w:pPr>
      <w:r w:rsidRPr="00530DDA">
        <w:rPr>
          <w:rFonts w:ascii="Arial" w:hAnsi="Arial" w:cs="Arial"/>
          <w:i/>
          <w:sz w:val="24"/>
          <w:szCs w:val="24"/>
        </w:rPr>
        <w:t>Věcné:</w:t>
      </w:r>
    </w:p>
    <w:p w:rsidR="00FD07C9" w:rsidRDefault="00FD07C9" w:rsidP="00FD07C9">
      <w:pPr>
        <w:rPr>
          <w:rFonts w:ascii="Arial" w:hAnsi="Arial" w:cs="Arial"/>
          <w:i/>
          <w:sz w:val="24"/>
          <w:szCs w:val="24"/>
        </w:rPr>
      </w:pPr>
      <w:r>
        <w:rPr>
          <w:rFonts w:ascii="Arial" w:hAnsi="Arial" w:cs="Arial"/>
          <w:i/>
          <w:sz w:val="24"/>
          <w:szCs w:val="24"/>
        </w:rPr>
        <w:t>- aktualizace souvisejících právních a technických předpisů</w:t>
      </w:r>
    </w:p>
    <w:p w:rsidR="00070F2B" w:rsidRDefault="00070F2B" w:rsidP="00FD07C9">
      <w:pPr>
        <w:rPr>
          <w:rFonts w:ascii="Arial" w:hAnsi="Arial" w:cs="Arial"/>
          <w:i/>
          <w:sz w:val="24"/>
          <w:szCs w:val="24"/>
        </w:rPr>
      </w:pPr>
      <w:r>
        <w:rPr>
          <w:rFonts w:ascii="Arial" w:hAnsi="Arial" w:cs="Arial"/>
          <w:i/>
          <w:sz w:val="24"/>
          <w:szCs w:val="24"/>
        </w:rPr>
        <w:t>- zapracování změn vyplývajících z novel právní úpravy</w:t>
      </w:r>
    </w:p>
    <w:p w:rsidR="00070F2B" w:rsidRDefault="00070F2B" w:rsidP="00FD07C9">
      <w:pPr>
        <w:rPr>
          <w:rFonts w:ascii="Arial" w:hAnsi="Arial" w:cs="Arial"/>
          <w:i/>
          <w:sz w:val="24"/>
          <w:szCs w:val="24"/>
        </w:rPr>
      </w:pPr>
      <w:r>
        <w:rPr>
          <w:rFonts w:ascii="Arial" w:hAnsi="Arial" w:cs="Arial"/>
          <w:i/>
          <w:sz w:val="24"/>
          <w:szCs w:val="24"/>
        </w:rPr>
        <w:t>- zapracování změn v návaznosti na revizi TP 65</w:t>
      </w:r>
    </w:p>
    <w:p w:rsidR="00FD07C9" w:rsidRDefault="00FD07C9" w:rsidP="00FD07C9">
      <w:pPr>
        <w:rPr>
          <w:rFonts w:ascii="Arial" w:hAnsi="Arial" w:cs="Arial"/>
          <w:i/>
          <w:sz w:val="24"/>
          <w:szCs w:val="24"/>
        </w:rPr>
      </w:pPr>
      <w:r>
        <w:rPr>
          <w:rFonts w:ascii="Arial" w:hAnsi="Arial" w:cs="Arial"/>
          <w:i/>
          <w:sz w:val="24"/>
          <w:szCs w:val="24"/>
        </w:rPr>
        <w:t>- zapracování nov</w:t>
      </w:r>
      <w:r w:rsidR="00F03AB1">
        <w:rPr>
          <w:rFonts w:ascii="Arial" w:hAnsi="Arial" w:cs="Arial"/>
          <w:i/>
          <w:sz w:val="24"/>
          <w:szCs w:val="24"/>
        </w:rPr>
        <w:t>ých</w:t>
      </w:r>
      <w:r>
        <w:rPr>
          <w:rFonts w:ascii="Arial" w:hAnsi="Arial" w:cs="Arial"/>
          <w:i/>
          <w:sz w:val="24"/>
          <w:szCs w:val="24"/>
        </w:rPr>
        <w:t xml:space="preserve"> článk</w:t>
      </w:r>
      <w:r w:rsidR="00F03AB1">
        <w:rPr>
          <w:rFonts w:ascii="Arial" w:hAnsi="Arial" w:cs="Arial"/>
          <w:i/>
          <w:sz w:val="24"/>
          <w:szCs w:val="24"/>
        </w:rPr>
        <w:t>ů</w:t>
      </w:r>
      <w:r>
        <w:rPr>
          <w:rFonts w:ascii="Arial" w:hAnsi="Arial" w:cs="Arial"/>
          <w:i/>
          <w:sz w:val="24"/>
          <w:szCs w:val="24"/>
        </w:rPr>
        <w:t xml:space="preserve"> týkající</w:t>
      </w:r>
      <w:r w:rsidR="00F03AB1">
        <w:rPr>
          <w:rFonts w:ascii="Arial" w:hAnsi="Arial" w:cs="Arial"/>
          <w:i/>
          <w:sz w:val="24"/>
          <w:szCs w:val="24"/>
        </w:rPr>
        <w:t>ch</w:t>
      </w:r>
      <w:r>
        <w:rPr>
          <w:rFonts w:ascii="Arial" w:hAnsi="Arial" w:cs="Arial"/>
          <w:i/>
          <w:sz w:val="24"/>
          <w:szCs w:val="24"/>
        </w:rPr>
        <w:t xml:space="preserve"> se </w:t>
      </w:r>
      <w:r w:rsidR="00F03AB1">
        <w:rPr>
          <w:rFonts w:ascii="Arial" w:hAnsi="Arial" w:cs="Arial"/>
          <w:i/>
          <w:sz w:val="24"/>
          <w:szCs w:val="24"/>
        </w:rPr>
        <w:t>užívání symbolů pro dálnici a mýtné</w:t>
      </w:r>
    </w:p>
    <w:p w:rsidR="00FD07C9" w:rsidRDefault="00FD07C9" w:rsidP="00F03AB1">
      <w:pPr>
        <w:rPr>
          <w:rFonts w:ascii="Arial" w:hAnsi="Arial" w:cs="Arial"/>
          <w:i/>
          <w:sz w:val="24"/>
          <w:szCs w:val="24"/>
        </w:rPr>
      </w:pPr>
      <w:r>
        <w:rPr>
          <w:rFonts w:ascii="Arial" w:hAnsi="Arial" w:cs="Arial"/>
          <w:i/>
          <w:sz w:val="24"/>
          <w:szCs w:val="24"/>
        </w:rPr>
        <w:t>- zapracování úpravy týkající se spirálovité okružní křižovatky</w:t>
      </w:r>
    </w:p>
    <w:p w:rsidR="00F03AB1" w:rsidRDefault="00F03AB1" w:rsidP="00F03AB1">
      <w:pPr>
        <w:rPr>
          <w:rFonts w:ascii="Arial" w:hAnsi="Arial" w:cs="Arial"/>
          <w:i/>
          <w:sz w:val="24"/>
          <w:szCs w:val="24"/>
        </w:rPr>
      </w:pPr>
      <w:r>
        <w:rPr>
          <w:rFonts w:ascii="Arial" w:hAnsi="Arial" w:cs="Arial"/>
          <w:i/>
          <w:sz w:val="24"/>
          <w:szCs w:val="24"/>
        </w:rPr>
        <w:t>- vypuštění části týkající se ODZ pro cyklisty – odkaz na TP 179</w:t>
      </w:r>
      <w:r w:rsidR="000C1ADB">
        <w:rPr>
          <w:rFonts w:ascii="Arial" w:hAnsi="Arial" w:cs="Arial"/>
          <w:i/>
          <w:sz w:val="24"/>
          <w:szCs w:val="24"/>
        </w:rPr>
        <w:t>.</w:t>
      </w:r>
    </w:p>
    <w:p w:rsidR="00F03AB1" w:rsidRDefault="00F03AB1" w:rsidP="00F03AB1">
      <w:pPr>
        <w:rPr>
          <w:rFonts w:ascii="Arial" w:hAnsi="Arial" w:cs="Arial"/>
          <w:i/>
          <w:sz w:val="24"/>
          <w:szCs w:val="24"/>
        </w:rPr>
      </w:pPr>
    </w:p>
    <w:p w:rsidR="00F03AB1" w:rsidRDefault="00F03AB1" w:rsidP="00F03AB1">
      <w:pPr>
        <w:rPr>
          <w:rFonts w:ascii="Arial" w:hAnsi="Arial" w:cs="Arial"/>
          <w:i/>
          <w:sz w:val="24"/>
          <w:szCs w:val="24"/>
        </w:rPr>
      </w:pPr>
    </w:p>
    <w:p w:rsidR="00F03AB1" w:rsidRPr="00530DDA" w:rsidRDefault="00F03AB1" w:rsidP="00F9436A">
      <w:pPr>
        <w:pStyle w:val="Odstavecseseznamem"/>
        <w:numPr>
          <w:ilvl w:val="0"/>
          <w:numId w:val="33"/>
        </w:numPr>
        <w:rPr>
          <w:rFonts w:ascii="Arial" w:hAnsi="Arial" w:cs="Arial"/>
          <w:i/>
          <w:sz w:val="24"/>
          <w:szCs w:val="24"/>
        </w:rPr>
      </w:pPr>
      <w:r w:rsidRPr="00530DDA">
        <w:rPr>
          <w:rFonts w:ascii="Arial" w:hAnsi="Arial" w:cs="Arial"/>
          <w:i/>
          <w:sz w:val="24"/>
          <w:szCs w:val="24"/>
        </w:rPr>
        <w:t>Podněty k projednání:</w:t>
      </w:r>
    </w:p>
    <w:p w:rsidR="00F03AB1" w:rsidRDefault="00F03AB1" w:rsidP="00F03AB1">
      <w:pPr>
        <w:rPr>
          <w:rFonts w:ascii="Arial" w:hAnsi="Arial" w:cs="Arial"/>
          <w:i/>
          <w:sz w:val="24"/>
          <w:szCs w:val="24"/>
        </w:rPr>
      </w:pPr>
      <w:r>
        <w:rPr>
          <w:rFonts w:ascii="Arial" w:hAnsi="Arial" w:cs="Arial"/>
          <w:i/>
          <w:sz w:val="24"/>
          <w:szCs w:val="24"/>
        </w:rPr>
        <w:t>- posouzení stávající koncepce a členění TP, ODZ se mimo D a SMV příliš neliší</w:t>
      </w:r>
    </w:p>
    <w:p w:rsidR="00F03AB1" w:rsidRDefault="00F03AB1" w:rsidP="00F03AB1">
      <w:pPr>
        <w:rPr>
          <w:rFonts w:ascii="Arial" w:hAnsi="Arial" w:cs="Arial"/>
          <w:i/>
          <w:sz w:val="24"/>
          <w:szCs w:val="24"/>
        </w:rPr>
      </w:pPr>
      <w:r>
        <w:rPr>
          <w:rFonts w:ascii="Arial" w:hAnsi="Arial" w:cs="Arial"/>
          <w:i/>
          <w:sz w:val="24"/>
          <w:szCs w:val="24"/>
        </w:rPr>
        <w:t>- možnosti předčasného uvádění čísla silnice</w:t>
      </w:r>
    </w:p>
    <w:p w:rsidR="00070F2B" w:rsidRDefault="00F03AB1" w:rsidP="00F03AB1">
      <w:pPr>
        <w:rPr>
          <w:rFonts w:ascii="Arial" w:hAnsi="Arial" w:cs="Arial"/>
          <w:i/>
          <w:sz w:val="24"/>
          <w:szCs w:val="24"/>
        </w:rPr>
      </w:pPr>
      <w:r>
        <w:rPr>
          <w:rFonts w:ascii="Arial" w:hAnsi="Arial" w:cs="Arial"/>
          <w:i/>
          <w:sz w:val="24"/>
          <w:szCs w:val="24"/>
        </w:rPr>
        <w:t xml:space="preserve">- </w:t>
      </w:r>
      <w:r w:rsidR="00070F2B">
        <w:rPr>
          <w:rFonts w:ascii="Arial" w:hAnsi="Arial" w:cs="Arial"/>
          <w:i/>
          <w:sz w:val="24"/>
          <w:szCs w:val="24"/>
        </w:rPr>
        <w:t xml:space="preserve">účelnost a případný rozsah převzetí ODZ z jiného předpisu, zejména MD (turistické  </w:t>
      </w:r>
    </w:p>
    <w:p w:rsidR="00070F2B" w:rsidRDefault="00070F2B" w:rsidP="00070F2B">
      <w:pPr>
        <w:rPr>
          <w:rFonts w:ascii="Arial" w:hAnsi="Arial" w:cs="Arial"/>
          <w:i/>
          <w:sz w:val="24"/>
          <w:szCs w:val="24"/>
        </w:rPr>
      </w:pPr>
      <w:r>
        <w:rPr>
          <w:rFonts w:ascii="Arial" w:hAnsi="Arial" w:cs="Arial"/>
          <w:i/>
          <w:sz w:val="24"/>
          <w:szCs w:val="24"/>
        </w:rPr>
        <w:t xml:space="preserve">  cíle)</w:t>
      </w:r>
    </w:p>
    <w:p w:rsidR="00530DDA" w:rsidRDefault="00530DDA" w:rsidP="00070F2B">
      <w:pPr>
        <w:rPr>
          <w:rFonts w:ascii="Arial" w:hAnsi="Arial" w:cs="Arial"/>
          <w:i/>
          <w:sz w:val="24"/>
          <w:szCs w:val="24"/>
        </w:rPr>
      </w:pPr>
      <w:r>
        <w:rPr>
          <w:rFonts w:ascii="Arial" w:hAnsi="Arial" w:cs="Arial"/>
          <w:i/>
          <w:sz w:val="24"/>
          <w:szCs w:val="24"/>
        </w:rPr>
        <w:t>- vedení tras mezinárodních silnic</w:t>
      </w:r>
    </w:p>
    <w:p w:rsidR="00FD07C9" w:rsidRPr="00070F2B" w:rsidRDefault="000C1ADB" w:rsidP="00070F2B">
      <w:pPr>
        <w:rPr>
          <w:rFonts w:ascii="Arial" w:hAnsi="Arial" w:cs="Arial"/>
          <w:i/>
          <w:sz w:val="24"/>
          <w:szCs w:val="24"/>
        </w:rPr>
      </w:pPr>
      <w:r>
        <w:rPr>
          <w:rFonts w:ascii="Arial" w:hAnsi="Arial" w:cs="Arial"/>
          <w:i/>
          <w:sz w:val="24"/>
          <w:szCs w:val="24"/>
        </w:rPr>
        <w:t>- doplnění škály výšky písma.</w:t>
      </w:r>
      <w:r w:rsidR="00F03AB1" w:rsidRPr="00070F2B">
        <w:rPr>
          <w:rFonts w:ascii="Arial" w:hAnsi="Arial" w:cs="Arial"/>
          <w:i/>
          <w:sz w:val="24"/>
          <w:szCs w:val="24"/>
        </w:rPr>
        <w:t xml:space="preserve"> </w:t>
      </w:r>
    </w:p>
    <w:p w:rsidR="00F03AB1" w:rsidRDefault="00F03AB1" w:rsidP="000C1ADB">
      <w:pPr>
        <w:rPr>
          <w:rFonts w:ascii="Arial" w:hAnsi="Arial" w:cs="Arial"/>
          <w:i/>
          <w:sz w:val="24"/>
          <w:szCs w:val="24"/>
        </w:rPr>
      </w:pPr>
    </w:p>
    <w:p w:rsidR="000C1ADB" w:rsidRPr="000C1ADB" w:rsidRDefault="000C1ADB" w:rsidP="000C1ADB">
      <w:pPr>
        <w:rPr>
          <w:rFonts w:ascii="Arial" w:hAnsi="Arial" w:cs="Arial"/>
          <w:i/>
          <w:sz w:val="24"/>
          <w:szCs w:val="24"/>
        </w:rPr>
      </w:pPr>
    </w:p>
    <w:p w:rsidR="00F03AB1" w:rsidRDefault="000C1ADB" w:rsidP="00530DDA">
      <w:pPr>
        <w:spacing w:line="360" w:lineRule="auto"/>
        <w:rPr>
          <w:rFonts w:ascii="Arial" w:hAnsi="Arial" w:cs="Arial"/>
          <w:i/>
          <w:sz w:val="24"/>
          <w:szCs w:val="24"/>
          <w:u w:val="single"/>
        </w:rPr>
      </w:pPr>
      <w:r>
        <w:rPr>
          <w:rFonts w:ascii="Arial" w:hAnsi="Arial" w:cs="Arial"/>
          <w:i/>
          <w:sz w:val="24"/>
          <w:szCs w:val="24"/>
          <w:u w:val="single"/>
        </w:rPr>
        <w:t>Další poznámky:</w:t>
      </w:r>
    </w:p>
    <w:p w:rsidR="000C1ADB" w:rsidRDefault="000C1ADB" w:rsidP="00FD07C9">
      <w:pPr>
        <w:rPr>
          <w:rFonts w:ascii="Arial" w:hAnsi="Arial" w:cs="Arial"/>
          <w:i/>
          <w:sz w:val="24"/>
          <w:szCs w:val="24"/>
        </w:rPr>
      </w:pPr>
      <w:r>
        <w:rPr>
          <w:rFonts w:ascii="Arial" w:hAnsi="Arial" w:cs="Arial"/>
          <w:i/>
          <w:sz w:val="24"/>
          <w:szCs w:val="24"/>
        </w:rPr>
        <w:t>Příloh</w:t>
      </w:r>
      <w:r w:rsidR="00530DDA">
        <w:rPr>
          <w:rFonts w:ascii="Arial" w:hAnsi="Arial" w:cs="Arial"/>
          <w:i/>
          <w:sz w:val="24"/>
          <w:szCs w:val="24"/>
        </w:rPr>
        <w:t>u</w:t>
      </w:r>
      <w:r>
        <w:rPr>
          <w:rFonts w:ascii="Arial" w:hAnsi="Arial" w:cs="Arial"/>
          <w:i/>
          <w:sz w:val="24"/>
          <w:szCs w:val="24"/>
        </w:rPr>
        <w:t xml:space="preserve"> se seznamem cílů se předpokládá zachovat. V další etapě zpracování se předpokládá její aktualizace s ohledem na výstavbu komunikací a poznatky z praxe. </w:t>
      </w:r>
      <w:commentRangeStart w:id="0"/>
      <w:r>
        <w:rPr>
          <w:rFonts w:ascii="Arial" w:hAnsi="Arial" w:cs="Arial"/>
          <w:i/>
          <w:sz w:val="24"/>
          <w:szCs w:val="24"/>
        </w:rPr>
        <w:t>Je na zvážení, zda do TP nezapracovat i systém uvádění cílů na dálnicích a SMV.</w:t>
      </w:r>
      <w:commentRangeEnd w:id="0"/>
      <w:r w:rsidR="00A6777C">
        <w:rPr>
          <w:rStyle w:val="Odkaznakoment"/>
        </w:rPr>
        <w:commentReference w:id="0"/>
      </w:r>
    </w:p>
    <w:p w:rsidR="000C1ADB" w:rsidRDefault="000C1ADB" w:rsidP="00FD07C9">
      <w:pPr>
        <w:rPr>
          <w:rFonts w:ascii="Arial" w:hAnsi="Arial" w:cs="Arial"/>
          <w:i/>
          <w:sz w:val="24"/>
          <w:szCs w:val="24"/>
        </w:rPr>
      </w:pPr>
      <w:r>
        <w:rPr>
          <w:rFonts w:ascii="Arial" w:hAnsi="Arial" w:cs="Arial"/>
          <w:i/>
          <w:sz w:val="24"/>
          <w:szCs w:val="24"/>
        </w:rPr>
        <w:t>Seznam bude opět doplněn mapovou přílohou. V tomto směru budou zřejmě využity mapové podklady ŘSD. Vzhledem k elektronické podobě nebudou omezující rozměry mapy.</w:t>
      </w:r>
    </w:p>
    <w:p w:rsidR="000C1ADB" w:rsidRDefault="000C1ADB" w:rsidP="00FD07C9">
      <w:pPr>
        <w:rPr>
          <w:rFonts w:ascii="Arial" w:hAnsi="Arial" w:cs="Arial"/>
          <w:i/>
          <w:sz w:val="24"/>
          <w:szCs w:val="24"/>
        </w:rPr>
      </w:pPr>
      <w:r>
        <w:rPr>
          <w:rFonts w:ascii="Arial" w:hAnsi="Arial" w:cs="Arial"/>
          <w:i/>
          <w:sz w:val="24"/>
          <w:szCs w:val="24"/>
        </w:rPr>
        <w:t>Podstatnější změny jsou v návrhu barevně zvýrazněny.</w:t>
      </w:r>
      <w:r w:rsidR="00FD07C9">
        <w:rPr>
          <w:rFonts w:ascii="Arial" w:hAnsi="Arial" w:cs="Arial"/>
          <w:i/>
          <w:sz w:val="24"/>
          <w:szCs w:val="24"/>
        </w:rPr>
        <w:t xml:space="preserve">     </w:t>
      </w:r>
    </w:p>
    <w:p w:rsidR="00FD07C9" w:rsidRPr="009E287D" w:rsidRDefault="00FD07C9" w:rsidP="00FD07C9">
      <w:pPr>
        <w:rPr>
          <w:rFonts w:ascii="Arial" w:hAnsi="Arial" w:cs="Arial"/>
          <w:i/>
          <w:sz w:val="24"/>
          <w:szCs w:val="24"/>
        </w:rPr>
      </w:pPr>
      <w:r>
        <w:rPr>
          <w:rFonts w:ascii="Arial" w:hAnsi="Arial" w:cs="Arial"/>
          <w:i/>
          <w:sz w:val="24"/>
          <w:szCs w:val="24"/>
        </w:rPr>
        <w:t xml:space="preserve">V této verzi </w:t>
      </w:r>
      <w:r w:rsidR="000C1ADB">
        <w:rPr>
          <w:rFonts w:ascii="Arial" w:hAnsi="Arial" w:cs="Arial"/>
          <w:i/>
          <w:sz w:val="24"/>
          <w:szCs w:val="24"/>
        </w:rPr>
        <w:t xml:space="preserve">není zavedeno </w:t>
      </w:r>
      <w:r>
        <w:rPr>
          <w:rFonts w:ascii="Arial" w:hAnsi="Arial" w:cs="Arial"/>
          <w:i/>
          <w:sz w:val="24"/>
          <w:szCs w:val="24"/>
        </w:rPr>
        <w:t xml:space="preserve">číslování obrázků, </w:t>
      </w:r>
      <w:r w:rsidR="000C1ADB">
        <w:rPr>
          <w:rFonts w:ascii="Arial" w:hAnsi="Arial" w:cs="Arial"/>
          <w:i/>
          <w:sz w:val="24"/>
          <w:szCs w:val="24"/>
        </w:rPr>
        <w:t>ú</w:t>
      </w:r>
      <w:r>
        <w:rPr>
          <w:rFonts w:ascii="Arial" w:hAnsi="Arial" w:cs="Arial"/>
          <w:i/>
          <w:sz w:val="24"/>
          <w:szCs w:val="24"/>
        </w:rPr>
        <w:t>pravy budou provedeny v průběhu dalšího zpracování.</w:t>
      </w:r>
    </w:p>
    <w:p w:rsidR="00FD07C9" w:rsidRDefault="00FD07C9" w:rsidP="00FD07C9">
      <w:pPr>
        <w:rPr>
          <w:rFonts w:ascii="Arial" w:hAnsi="Arial" w:cs="Arial"/>
          <w:i/>
          <w:sz w:val="24"/>
          <w:szCs w:val="24"/>
        </w:rPr>
      </w:pPr>
    </w:p>
    <w:p w:rsidR="00FD07C9" w:rsidRDefault="00FD07C9" w:rsidP="00FD07C9">
      <w:pPr>
        <w:rPr>
          <w:rFonts w:ascii="Arial" w:hAnsi="Arial" w:cs="Arial"/>
          <w:i/>
          <w:sz w:val="24"/>
          <w:szCs w:val="24"/>
        </w:rPr>
      </w:pPr>
      <w:r>
        <w:rPr>
          <w:rFonts w:ascii="Arial" w:hAnsi="Arial" w:cs="Arial"/>
          <w:i/>
          <w:sz w:val="24"/>
          <w:szCs w:val="24"/>
        </w:rPr>
        <w:t xml:space="preserve"> </w:t>
      </w:r>
    </w:p>
    <w:p w:rsidR="00BD5970" w:rsidRDefault="00BD5970"/>
    <w:p w:rsidR="00DC2E1F" w:rsidRDefault="00DC2E1F"/>
    <w:p w:rsidR="00DC2E1F" w:rsidRDefault="00DC2E1F"/>
    <w:p w:rsidR="00DC2E1F" w:rsidRDefault="00DC2E1F"/>
    <w:p w:rsidR="00DC2E1F" w:rsidRDefault="00DC2E1F"/>
    <w:p w:rsidR="00DC2E1F" w:rsidRPr="00DC2E1F" w:rsidRDefault="00DC2E1F" w:rsidP="00DC2E1F">
      <w:pPr>
        <w:rPr>
          <w:rFonts w:ascii="Arial" w:hAnsi="Arial" w:cs="Arial"/>
          <w:sz w:val="24"/>
        </w:rPr>
      </w:pPr>
      <w:r w:rsidRPr="00DC2E1F">
        <w:rPr>
          <w:rFonts w:ascii="Arial" w:hAnsi="Arial" w:cs="Arial"/>
          <w:b/>
          <w:sz w:val="24"/>
        </w:rPr>
        <w:t>ÚVOD</w:t>
      </w:r>
      <w:r w:rsidRPr="00DC2E1F">
        <w:rPr>
          <w:rFonts w:ascii="Arial" w:hAnsi="Arial" w:cs="Arial"/>
          <w:sz w:val="24"/>
        </w:rPr>
        <w:t xml:space="preserve"> </w:t>
      </w:r>
    </w:p>
    <w:p w:rsidR="00DC2E1F" w:rsidRPr="00DC2E1F" w:rsidRDefault="00DC2E1F" w:rsidP="00DC2E1F">
      <w:pPr>
        <w:rPr>
          <w:rFonts w:ascii="Arial" w:hAnsi="Arial" w:cs="Arial"/>
          <w:b/>
          <w:sz w:val="24"/>
        </w:rPr>
      </w:pPr>
      <w:r w:rsidRPr="00DC2E1F">
        <w:rPr>
          <w:rFonts w:ascii="Arial" w:hAnsi="Arial" w:cs="Arial"/>
          <w:sz w:val="24"/>
        </w:rPr>
        <w:t xml:space="preserve">     </w:t>
      </w:r>
    </w:p>
    <w:p w:rsidR="00DC2E1F" w:rsidRPr="00DC2E1F" w:rsidRDefault="00DC2E1F" w:rsidP="00DC2E1F">
      <w:pPr>
        <w:rPr>
          <w:rFonts w:ascii="Arial" w:hAnsi="Arial" w:cs="Arial"/>
        </w:rPr>
      </w:pPr>
      <w:r w:rsidRPr="00DC2E1F">
        <w:rPr>
          <w:rFonts w:ascii="Arial" w:hAnsi="Arial" w:cs="Arial"/>
        </w:rPr>
        <w:t xml:space="preserve">Zásady pro orientační dopravní značení na pozemních komunikacích (dále jen „Zásady“) upravují podrobnosti o užití, provedení a umísťování svislých dopravních značek uvádějící vybrané cíle a směry k jejich dosažení a označující obslužná dopravní zařízení. </w:t>
      </w:r>
    </w:p>
    <w:p w:rsidR="00DC2E1F" w:rsidRPr="00DC2E1F" w:rsidRDefault="00DC2E1F" w:rsidP="00DC2E1F">
      <w:pPr>
        <w:rPr>
          <w:rFonts w:ascii="Arial" w:hAnsi="Arial" w:cs="Arial"/>
        </w:rPr>
      </w:pPr>
    </w:p>
    <w:p w:rsidR="00DC2E1F" w:rsidRDefault="00DC2E1F" w:rsidP="00DC2E1F">
      <w:pPr>
        <w:rPr>
          <w:rFonts w:ascii="Arial" w:hAnsi="Arial" w:cs="Arial"/>
        </w:rPr>
      </w:pPr>
      <w:r w:rsidRPr="00DC2E1F">
        <w:rPr>
          <w:rFonts w:ascii="Arial" w:hAnsi="Arial" w:cs="Arial"/>
        </w:rPr>
        <w:t xml:space="preserve">Zásady obsahují vzorová řešení orientačního dopravního značení vybraných dopravních situací. Při řešení konkrétní dopravní situace je nutno respektovat místní podmínky a z uvedených Zásad vycházet. Jednotné užití a provedení orientačních dopravních značek </w:t>
      </w:r>
      <w:r>
        <w:rPr>
          <w:rFonts w:ascii="Arial" w:hAnsi="Arial" w:cs="Arial"/>
        </w:rPr>
        <w:t xml:space="preserve">je základním předpokladem pro správnou orientaci účastníků silničního provozu na pozemních komunikacích a tím i </w:t>
      </w:r>
      <w:r w:rsidRPr="00DC2E1F">
        <w:rPr>
          <w:rFonts w:ascii="Arial" w:hAnsi="Arial" w:cs="Arial"/>
        </w:rPr>
        <w:t>přispívá ke zvýšení bezpečnosti a plynulosti provozu na pozemních komunikacích.</w:t>
      </w:r>
    </w:p>
    <w:p w:rsidR="00DC2E1F" w:rsidRPr="00DC2E1F" w:rsidRDefault="0088534F" w:rsidP="00DC2E1F">
      <w:pPr>
        <w:rPr>
          <w:rFonts w:ascii="Arial" w:hAnsi="Arial" w:cs="Arial"/>
        </w:rPr>
      </w:pPr>
      <w:r>
        <w:rPr>
          <w:rFonts w:ascii="Arial" w:hAnsi="Arial" w:cs="Arial"/>
        </w:rPr>
        <w:t xml:space="preserve">Obsahem zásad není orientační dopravní značení pro cyklisty, které je řešeno v rámci samostatných TP 179. </w:t>
      </w:r>
      <w:r w:rsidR="00DC2E1F" w:rsidRPr="00DC2E1F">
        <w:rPr>
          <w:rFonts w:ascii="Arial" w:hAnsi="Arial" w:cs="Arial"/>
        </w:rPr>
        <w:t xml:space="preserve">Obsahem Zásad </w:t>
      </w:r>
      <w:r>
        <w:rPr>
          <w:rFonts w:ascii="Arial" w:hAnsi="Arial" w:cs="Arial"/>
        </w:rPr>
        <w:t xml:space="preserve">rovněž </w:t>
      </w:r>
      <w:r w:rsidR="00DC2E1F" w:rsidRPr="00DC2E1F">
        <w:rPr>
          <w:rFonts w:ascii="Arial" w:hAnsi="Arial" w:cs="Arial"/>
        </w:rPr>
        <w:t>není orientační dopravní značení vyjádřené pomocí proměnných dopravních značek jako součást systému vyznačujícího odklonové nebo naváděcí trasy při regulaci dopravy.</w:t>
      </w:r>
      <w:r w:rsidR="00DC2E1F">
        <w:rPr>
          <w:rFonts w:ascii="Arial" w:hAnsi="Arial" w:cs="Arial"/>
        </w:rPr>
        <w:t xml:space="preserve"> </w:t>
      </w:r>
    </w:p>
    <w:p w:rsidR="00DC2E1F" w:rsidRPr="00DC2E1F" w:rsidRDefault="00DC2E1F" w:rsidP="00DC2E1F">
      <w:pPr>
        <w:rPr>
          <w:rFonts w:ascii="Arial" w:hAnsi="Arial" w:cs="Arial"/>
        </w:rPr>
      </w:pPr>
    </w:p>
    <w:p w:rsidR="00DC2E1F" w:rsidRPr="00DC2E1F" w:rsidRDefault="00DC2E1F" w:rsidP="00DC2E1F">
      <w:pPr>
        <w:pStyle w:val="DefaultText"/>
        <w:rPr>
          <w:rFonts w:cs="Arial"/>
        </w:rPr>
      </w:pPr>
      <w:r w:rsidRPr="00DC2E1F">
        <w:rPr>
          <w:rFonts w:cs="Arial"/>
        </w:rPr>
        <w:t xml:space="preserve">Pro užití dopravních značek je rozhodující jejich význam, který je stanoven v zákonu č. 361/2000 Sb., o provozu na pozemních komunikacích a o změnách některých zákonů, ve znění pozdějších předpisů a ve vyhlášce Ministerstva dopravy a spojů č. 30/2001 Sb., kterou se provádějí pravidla provozu na pozemních komunikacích a úprava a řízení provozu na pozemních komunikacích, ve znění pozdějších předpisů. </w:t>
      </w:r>
    </w:p>
    <w:p w:rsidR="00DC2E1F" w:rsidRPr="00DC2E1F" w:rsidRDefault="00DC2E1F" w:rsidP="00DC2E1F">
      <w:pPr>
        <w:pStyle w:val="DefaultText"/>
        <w:rPr>
          <w:rFonts w:cs="Arial"/>
        </w:rPr>
      </w:pPr>
    </w:p>
    <w:p w:rsidR="00DC2E1F" w:rsidRPr="00DC2E1F" w:rsidRDefault="00DC2E1F" w:rsidP="00DC2E1F">
      <w:pPr>
        <w:pStyle w:val="Zkladntext"/>
        <w:tabs>
          <w:tab w:val="left" w:pos="284"/>
        </w:tabs>
        <w:rPr>
          <w:rFonts w:ascii="Arial" w:hAnsi="Arial" w:cs="Arial"/>
          <w:b/>
          <w:sz w:val="20"/>
        </w:rPr>
      </w:pPr>
      <w:r w:rsidRPr="00DC2E1F">
        <w:rPr>
          <w:rFonts w:ascii="Arial" w:hAnsi="Arial" w:cs="Arial"/>
          <w:sz w:val="20"/>
        </w:rPr>
        <w:t xml:space="preserve">Zásady platí pro všechny druhy pozemních komunikací, tj. pro dálnice, silnice, místní a účelové komunikace. </w:t>
      </w:r>
    </w:p>
    <w:p w:rsidR="00DC2E1F" w:rsidRPr="00DC2E1F" w:rsidRDefault="00DC2E1F" w:rsidP="00DC2E1F">
      <w:pPr>
        <w:pStyle w:val="Zkladntext"/>
        <w:tabs>
          <w:tab w:val="left" w:pos="284"/>
        </w:tabs>
        <w:rPr>
          <w:rFonts w:ascii="Arial" w:hAnsi="Arial" w:cs="Arial"/>
          <w:sz w:val="20"/>
        </w:rPr>
      </w:pPr>
      <w:r w:rsidRPr="00DC2E1F">
        <w:rPr>
          <w:rFonts w:ascii="Arial" w:hAnsi="Arial" w:cs="Arial"/>
          <w:sz w:val="20"/>
        </w:rPr>
        <w:t>Ustanovení platná pro dálnici platí i pro pozemní komunikaci označenou jako silnice pro motorová vozidla (SMV), pokud není v konkrétním případě uvedeno jinak.</w:t>
      </w:r>
    </w:p>
    <w:p w:rsidR="00DC2E1F" w:rsidRDefault="00DC2E1F" w:rsidP="00DC2E1F">
      <w:pPr>
        <w:pStyle w:val="DefaultText"/>
        <w:rPr>
          <w:rFonts w:cs="Arial"/>
        </w:rPr>
      </w:pPr>
    </w:p>
    <w:p w:rsidR="00DC2E1F" w:rsidRPr="00DC2E1F" w:rsidRDefault="00DC2E1F" w:rsidP="00DC2E1F">
      <w:pPr>
        <w:rPr>
          <w:b/>
        </w:rPr>
      </w:pPr>
      <w:r w:rsidRPr="00DC2E1F">
        <w:rPr>
          <w:rFonts w:ascii="Arial" w:hAnsi="Arial" w:cs="Arial"/>
        </w:rPr>
        <w:t xml:space="preserve">Zásady doplňují a zpřesňují TP 65 „Zásady pro dopravní značení na pozemních komunikacích“. </w:t>
      </w:r>
    </w:p>
    <w:p w:rsidR="00DC2E1F" w:rsidRPr="00DC2E1F" w:rsidRDefault="00DC2E1F" w:rsidP="00DC2E1F">
      <w:pPr>
        <w:pStyle w:val="DefaultText"/>
        <w:rPr>
          <w:rFonts w:cs="Arial"/>
        </w:rPr>
      </w:pPr>
    </w:p>
    <w:p w:rsidR="00DC2E1F" w:rsidRPr="00DC2E1F" w:rsidRDefault="00DC2E1F" w:rsidP="00DC2E1F">
      <w:pPr>
        <w:pStyle w:val="DefaultText"/>
        <w:rPr>
          <w:rFonts w:cs="Arial"/>
        </w:rPr>
      </w:pPr>
      <w:r w:rsidRPr="00DC2E1F">
        <w:rPr>
          <w:rFonts w:cs="Arial"/>
        </w:rPr>
        <w:t xml:space="preserve"> Rozměry, barvy a provedení dopravních značek podrobněji upravují zejména:</w:t>
      </w:r>
    </w:p>
    <w:p w:rsidR="00DC2E1F" w:rsidRPr="00DC2E1F" w:rsidRDefault="00DC2E1F" w:rsidP="00DC2E1F">
      <w:pPr>
        <w:pStyle w:val="DefaultText"/>
        <w:rPr>
          <w:rFonts w:cs="Arial"/>
          <w:b/>
        </w:rPr>
      </w:pPr>
      <w:r w:rsidRPr="00DC2E1F">
        <w:rPr>
          <w:rFonts w:cs="Arial"/>
        </w:rPr>
        <w:t>- ČSN EN 12899 -1 Stálé svislé dopravní značení. Část 1: Stálé dopravní značky,</w:t>
      </w:r>
    </w:p>
    <w:p w:rsidR="00DC2E1F" w:rsidRPr="00DC2E1F" w:rsidRDefault="00DC2E1F" w:rsidP="00DC2E1F">
      <w:pPr>
        <w:pStyle w:val="DefaultText"/>
        <w:rPr>
          <w:rFonts w:cs="Arial"/>
        </w:rPr>
      </w:pPr>
      <w:r w:rsidRPr="00DC2E1F">
        <w:rPr>
          <w:rFonts w:cs="Arial"/>
        </w:rPr>
        <w:t>- VL 6.1 Vybavení pozemních komunikací. Svislé dopravní značky.</w:t>
      </w:r>
    </w:p>
    <w:p w:rsidR="00DC2E1F" w:rsidRPr="00DC2E1F" w:rsidRDefault="00DC2E1F" w:rsidP="00DC2E1F">
      <w:pPr>
        <w:pStyle w:val="DefaultText"/>
        <w:rPr>
          <w:rFonts w:cs="Arial"/>
        </w:rPr>
      </w:pPr>
    </w:p>
    <w:p w:rsidR="00DC2E1F" w:rsidRDefault="00DC2E1F"/>
    <w:p w:rsidR="00DC2E1F" w:rsidRDefault="00DC2E1F"/>
    <w:p w:rsidR="00DC2E1F" w:rsidRDefault="00DC2E1F"/>
    <w:p w:rsidR="00DC2E1F" w:rsidRDefault="00DC2E1F"/>
    <w:p w:rsidR="00DC2E1F" w:rsidRDefault="00DC2E1F"/>
    <w:p w:rsidR="00DC2E1F" w:rsidRDefault="00DC2E1F"/>
    <w:p w:rsidR="00DC2E1F" w:rsidRDefault="00DC2E1F"/>
    <w:p w:rsidR="00DC2E1F" w:rsidRDefault="00DC2E1F"/>
    <w:p w:rsidR="00DC2E1F" w:rsidRDefault="00DC2E1F"/>
    <w:p w:rsidR="00DC2E1F" w:rsidRDefault="00DC2E1F"/>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Default="00E26F4D"/>
    <w:p w:rsidR="00E26F4D" w:rsidRPr="00E26F4D" w:rsidRDefault="00E26F4D" w:rsidP="00E26F4D">
      <w:pPr>
        <w:rPr>
          <w:rFonts w:ascii="Arial" w:hAnsi="Arial" w:cs="Arial"/>
          <w:b/>
          <w:sz w:val="28"/>
        </w:rPr>
      </w:pPr>
      <w:proofErr w:type="gramStart"/>
      <w:r w:rsidRPr="00E26F4D">
        <w:rPr>
          <w:rFonts w:ascii="Arial" w:hAnsi="Arial" w:cs="Arial"/>
          <w:b/>
          <w:sz w:val="28"/>
        </w:rPr>
        <w:t>Část A   VŠEOBECNĚ</w:t>
      </w:r>
      <w:proofErr w:type="gramEnd"/>
    </w:p>
    <w:p w:rsidR="00E26F4D" w:rsidRDefault="00E26F4D" w:rsidP="00E26F4D">
      <w:pPr>
        <w:rPr>
          <w:b/>
          <w:sz w:val="24"/>
        </w:rPr>
      </w:pPr>
    </w:p>
    <w:p w:rsidR="00E26F4D" w:rsidRDefault="00E26F4D" w:rsidP="00E26F4D">
      <w:pPr>
        <w:rPr>
          <w:b/>
          <w:sz w:val="24"/>
        </w:rPr>
      </w:pPr>
    </w:p>
    <w:p w:rsidR="00E26F4D" w:rsidRPr="00E26F4D" w:rsidRDefault="00E26F4D" w:rsidP="00E26F4D">
      <w:pPr>
        <w:rPr>
          <w:rFonts w:ascii="Arial" w:hAnsi="Arial" w:cs="Arial"/>
          <w:b/>
          <w:sz w:val="24"/>
        </w:rPr>
      </w:pPr>
      <w:r w:rsidRPr="00E26F4D">
        <w:rPr>
          <w:rFonts w:ascii="Arial" w:hAnsi="Arial" w:cs="Arial"/>
          <w:b/>
          <w:sz w:val="24"/>
        </w:rPr>
        <w:t xml:space="preserve">1  ZÁKLADNÍ  POJMY A </w:t>
      </w:r>
      <w:proofErr w:type="gramStart"/>
      <w:r w:rsidRPr="00E26F4D">
        <w:rPr>
          <w:rFonts w:ascii="Arial" w:hAnsi="Arial" w:cs="Arial"/>
          <w:b/>
          <w:sz w:val="24"/>
        </w:rPr>
        <w:t xml:space="preserve">SOUVISÍCÍ </w:t>
      </w:r>
      <w:r w:rsidR="00CC31A8">
        <w:rPr>
          <w:rFonts w:ascii="Arial" w:hAnsi="Arial" w:cs="Arial"/>
          <w:b/>
          <w:sz w:val="24"/>
        </w:rPr>
        <w:t xml:space="preserve"> </w:t>
      </w:r>
      <w:r w:rsidRPr="00E26F4D">
        <w:rPr>
          <w:rFonts w:ascii="Arial" w:hAnsi="Arial" w:cs="Arial"/>
          <w:b/>
          <w:sz w:val="24"/>
        </w:rPr>
        <w:t>PŘEDPISY</w:t>
      </w:r>
      <w:proofErr w:type="gramEnd"/>
    </w:p>
    <w:p w:rsidR="00E26F4D" w:rsidRDefault="00E26F4D" w:rsidP="00E26F4D">
      <w:pPr>
        <w:rPr>
          <w:b/>
          <w:sz w:val="24"/>
        </w:rPr>
      </w:pPr>
    </w:p>
    <w:p w:rsidR="00E26F4D" w:rsidRPr="00E26F4D" w:rsidRDefault="00E26F4D" w:rsidP="00E26F4D">
      <w:pPr>
        <w:rPr>
          <w:rFonts w:ascii="Arial" w:hAnsi="Arial" w:cs="Arial"/>
          <w:b/>
          <w:sz w:val="24"/>
        </w:rPr>
      </w:pPr>
      <w:proofErr w:type="gramStart"/>
      <w:r w:rsidRPr="00E26F4D">
        <w:rPr>
          <w:rFonts w:ascii="Arial" w:hAnsi="Arial" w:cs="Arial"/>
          <w:b/>
          <w:sz w:val="24"/>
        </w:rPr>
        <w:t>1.1  Všeobecně</w:t>
      </w:r>
      <w:proofErr w:type="gramEnd"/>
    </w:p>
    <w:p w:rsidR="00E26F4D" w:rsidRDefault="00E26F4D" w:rsidP="00E26F4D">
      <w:pPr>
        <w:rPr>
          <w:b/>
          <w:sz w:val="24"/>
        </w:rPr>
      </w:pPr>
    </w:p>
    <w:p w:rsidR="00E26F4D" w:rsidRPr="00E26F4D" w:rsidRDefault="00E26F4D" w:rsidP="00E26F4D">
      <w:pPr>
        <w:numPr>
          <w:ilvl w:val="0"/>
          <w:numId w:val="1"/>
        </w:numPr>
        <w:overflowPunct w:val="0"/>
        <w:autoSpaceDE w:val="0"/>
        <w:autoSpaceDN w:val="0"/>
        <w:adjustRightInd w:val="0"/>
        <w:textAlignment w:val="baseline"/>
        <w:rPr>
          <w:rFonts w:ascii="Arial" w:hAnsi="Arial" w:cs="Arial"/>
        </w:rPr>
      </w:pPr>
      <w:r w:rsidRPr="00E26F4D">
        <w:rPr>
          <w:rFonts w:ascii="Arial" w:hAnsi="Arial" w:cs="Arial"/>
        </w:rPr>
        <w:t xml:space="preserve">Obsahem této kapitoly je systematika umísťování vybraných informativních značek </w:t>
      </w:r>
      <w:r w:rsidR="00CC31A8">
        <w:rPr>
          <w:rFonts w:ascii="Arial" w:hAnsi="Arial" w:cs="Arial"/>
        </w:rPr>
        <w:t>ODZ</w:t>
      </w:r>
      <w:r w:rsidRPr="00E26F4D">
        <w:rPr>
          <w:rFonts w:ascii="Arial" w:hAnsi="Arial" w:cs="Arial"/>
        </w:rPr>
        <w:t xml:space="preserve"> na dálnicích, silnicích, místních a účelových komunikacích a jejich provedení hlediska volby cílů a barevnosti. </w:t>
      </w:r>
    </w:p>
    <w:p w:rsidR="00E26F4D" w:rsidRPr="00E26F4D" w:rsidRDefault="00E26F4D" w:rsidP="00E26F4D">
      <w:pPr>
        <w:numPr>
          <w:ilvl w:val="12"/>
          <w:numId w:val="0"/>
        </w:numPr>
        <w:rPr>
          <w:rFonts w:ascii="Arial" w:hAnsi="Arial" w:cs="Arial"/>
        </w:rPr>
      </w:pPr>
    </w:p>
    <w:p w:rsidR="00E26F4D" w:rsidRPr="00E26F4D" w:rsidRDefault="00E26F4D" w:rsidP="00E26F4D">
      <w:pPr>
        <w:numPr>
          <w:ilvl w:val="0"/>
          <w:numId w:val="1"/>
        </w:numPr>
        <w:overflowPunct w:val="0"/>
        <w:autoSpaceDE w:val="0"/>
        <w:autoSpaceDN w:val="0"/>
        <w:adjustRightInd w:val="0"/>
        <w:ind w:left="284" w:hanging="284"/>
        <w:textAlignment w:val="baseline"/>
        <w:rPr>
          <w:rFonts w:ascii="Arial" w:hAnsi="Arial" w:cs="Arial"/>
        </w:rPr>
      </w:pPr>
      <w:r w:rsidRPr="00E26F4D">
        <w:rPr>
          <w:rFonts w:ascii="Arial" w:hAnsi="Arial" w:cs="Arial"/>
        </w:rPr>
        <w:t xml:space="preserve">Pro účely těchto </w:t>
      </w:r>
      <w:r w:rsidR="00CC31A8">
        <w:rPr>
          <w:rFonts w:ascii="Arial" w:hAnsi="Arial" w:cs="Arial"/>
        </w:rPr>
        <w:t>Z</w:t>
      </w:r>
      <w:r w:rsidRPr="00E26F4D">
        <w:rPr>
          <w:rFonts w:ascii="Arial" w:hAnsi="Arial" w:cs="Arial"/>
        </w:rPr>
        <w:t xml:space="preserve">ásad je problematika </w:t>
      </w:r>
      <w:r w:rsidR="00CC31A8">
        <w:rPr>
          <w:rFonts w:ascii="Arial" w:hAnsi="Arial" w:cs="Arial"/>
        </w:rPr>
        <w:t>ODZ</w:t>
      </w:r>
      <w:r w:rsidRPr="00E26F4D">
        <w:rPr>
          <w:rFonts w:ascii="Arial" w:hAnsi="Arial" w:cs="Arial"/>
        </w:rPr>
        <w:t xml:space="preserve"> dále rozdělena do</w:t>
      </w:r>
      <w:r>
        <w:rPr>
          <w:rFonts w:ascii="Arial" w:hAnsi="Arial" w:cs="Arial"/>
        </w:rPr>
        <w:t xml:space="preserve"> </w:t>
      </w:r>
      <w:r w:rsidRPr="00E26F4D">
        <w:rPr>
          <w:rFonts w:ascii="Arial" w:hAnsi="Arial" w:cs="Arial"/>
        </w:rPr>
        <w:t>následujících částí:</w:t>
      </w:r>
    </w:p>
    <w:p w:rsidR="00E26F4D" w:rsidRPr="00E26F4D" w:rsidRDefault="00E26F4D" w:rsidP="00E26F4D">
      <w:pPr>
        <w:rPr>
          <w:rFonts w:ascii="Arial" w:hAnsi="Arial" w:cs="Arial"/>
        </w:rPr>
      </w:pPr>
    </w:p>
    <w:p w:rsidR="00E26F4D" w:rsidRPr="00E26F4D" w:rsidRDefault="00E26F4D" w:rsidP="00E26F4D">
      <w:pPr>
        <w:ind w:firstLine="567"/>
        <w:rPr>
          <w:rFonts w:ascii="Arial" w:hAnsi="Arial" w:cs="Arial"/>
        </w:rPr>
      </w:pPr>
      <w:r w:rsidRPr="00E26F4D">
        <w:rPr>
          <w:rFonts w:ascii="Arial" w:hAnsi="Arial" w:cs="Arial"/>
        </w:rPr>
        <w:t xml:space="preserve">- </w:t>
      </w:r>
      <w:r w:rsidR="00CC31A8">
        <w:rPr>
          <w:rFonts w:ascii="Arial" w:hAnsi="Arial" w:cs="Arial"/>
        </w:rPr>
        <w:t>ODZ</w:t>
      </w:r>
      <w:r w:rsidRPr="00E26F4D">
        <w:rPr>
          <w:rFonts w:ascii="Arial" w:hAnsi="Arial" w:cs="Arial"/>
        </w:rPr>
        <w:t xml:space="preserve"> v obci (část B),</w:t>
      </w:r>
    </w:p>
    <w:p w:rsidR="00E26F4D" w:rsidRPr="00E26F4D" w:rsidRDefault="00E26F4D" w:rsidP="00E26F4D">
      <w:pPr>
        <w:rPr>
          <w:rFonts w:ascii="Arial" w:hAnsi="Arial" w:cs="Arial"/>
        </w:rPr>
      </w:pPr>
    </w:p>
    <w:p w:rsidR="00E26F4D" w:rsidRPr="00E26F4D" w:rsidRDefault="00E26F4D" w:rsidP="00E26F4D">
      <w:pPr>
        <w:ind w:firstLine="567"/>
        <w:rPr>
          <w:rFonts w:ascii="Arial" w:hAnsi="Arial" w:cs="Arial"/>
        </w:rPr>
      </w:pPr>
      <w:r w:rsidRPr="00E26F4D">
        <w:rPr>
          <w:rFonts w:ascii="Arial" w:hAnsi="Arial" w:cs="Arial"/>
        </w:rPr>
        <w:t xml:space="preserve">- </w:t>
      </w:r>
      <w:r w:rsidR="00CC31A8">
        <w:rPr>
          <w:rFonts w:ascii="Arial" w:hAnsi="Arial" w:cs="Arial"/>
        </w:rPr>
        <w:t>ODZ</w:t>
      </w:r>
      <w:r w:rsidRPr="00E26F4D">
        <w:rPr>
          <w:rFonts w:ascii="Arial" w:hAnsi="Arial" w:cs="Arial"/>
        </w:rPr>
        <w:t xml:space="preserve"> mimo obec (část C),</w:t>
      </w:r>
    </w:p>
    <w:p w:rsidR="00E26F4D" w:rsidRPr="00E26F4D" w:rsidRDefault="00E26F4D" w:rsidP="00E26F4D">
      <w:pPr>
        <w:ind w:left="142" w:hanging="142"/>
        <w:rPr>
          <w:rFonts w:ascii="Arial" w:hAnsi="Arial" w:cs="Arial"/>
        </w:rPr>
      </w:pPr>
    </w:p>
    <w:p w:rsidR="00E26F4D" w:rsidRPr="00E26F4D" w:rsidRDefault="00E26F4D" w:rsidP="00E26F4D">
      <w:pPr>
        <w:ind w:left="709" w:hanging="142"/>
        <w:rPr>
          <w:rFonts w:ascii="Arial" w:hAnsi="Arial" w:cs="Arial"/>
        </w:rPr>
      </w:pPr>
      <w:r w:rsidRPr="00E26F4D">
        <w:rPr>
          <w:rFonts w:ascii="Arial" w:hAnsi="Arial" w:cs="Arial"/>
        </w:rPr>
        <w:t xml:space="preserve">- </w:t>
      </w:r>
      <w:r w:rsidR="00CC31A8">
        <w:rPr>
          <w:rFonts w:ascii="Arial" w:hAnsi="Arial" w:cs="Arial"/>
        </w:rPr>
        <w:t>ODZ</w:t>
      </w:r>
      <w:r w:rsidRPr="00E26F4D">
        <w:rPr>
          <w:rFonts w:ascii="Arial" w:hAnsi="Arial" w:cs="Arial"/>
        </w:rPr>
        <w:t xml:space="preserve"> na dálnicích (část D),</w:t>
      </w:r>
    </w:p>
    <w:p w:rsidR="00E26F4D" w:rsidRPr="00E26F4D" w:rsidRDefault="00E26F4D" w:rsidP="00E26F4D">
      <w:pPr>
        <w:ind w:left="567"/>
        <w:rPr>
          <w:rFonts w:ascii="Arial" w:hAnsi="Arial" w:cs="Arial"/>
        </w:rPr>
      </w:pPr>
    </w:p>
    <w:p w:rsidR="00E26F4D" w:rsidRPr="00E26F4D" w:rsidRDefault="00E26F4D" w:rsidP="00E26F4D">
      <w:pPr>
        <w:ind w:firstLine="567"/>
        <w:rPr>
          <w:rFonts w:ascii="Arial" w:hAnsi="Arial" w:cs="Arial"/>
        </w:rPr>
      </w:pPr>
      <w:r w:rsidRPr="00E26F4D">
        <w:rPr>
          <w:rFonts w:ascii="Arial" w:hAnsi="Arial" w:cs="Arial"/>
        </w:rPr>
        <w:t xml:space="preserve">- </w:t>
      </w:r>
      <w:r w:rsidR="00CC31A8">
        <w:rPr>
          <w:rFonts w:ascii="Arial" w:hAnsi="Arial" w:cs="Arial"/>
        </w:rPr>
        <w:t>ODZ</w:t>
      </w:r>
      <w:r w:rsidRPr="00E26F4D">
        <w:rPr>
          <w:rFonts w:ascii="Arial" w:hAnsi="Arial" w:cs="Arial"/>
        </w:rPr>
        <w:t xml:space="preserve"> obslužných dopravních zařízení (část E),</w:t>
      </w:r>
    </w:p>
    <w:p w:rsidR="00E26F4D" w:rsidRPr="00E26F4D" w:rsidRDefault="00E26F4D" w:rsidP="00E26F4D">
      <w:pPr>
        <w:ind w:firstLine="567"/>
        <w:rPr>
          <w:rFonts w:ascii="Arial" w:hAnsi="Arial" w:cs="Arial"/>
        </w:rPr>
      </w:pPr>
    </w:p>
    <w:p w:rsidR="00E26F4D" w:rsidRPr="00E26F4D" w:rsidRDefault="00E26F4D" w:rsidP="00E26F4D">
      <w:pPr>
        <w:ind w:firstLine="567"/>
        <w:rPr>
          <w:rFonts w:ascii="Arial" w:hAnsi="Arial" w:cs="Arial"/>
        </w:rPr>
      </w:pPr>
      <w:r w:rsidRPr="00E26F4D">
        <w:rPr>
          <w:rFonts w:ascii="Arial" w:hAnsi="Arial" w:cs="Arial"/>
        </w:rPr>
        <w:t xml:space="preserve">- </w:t>
      </w:r>
      <w:r w:rsidR="00CC31A8">
        <w:rPr>
          <w:rFonts w:ascii="Arial" w:hAnsi="Arial" w:cs="Arial"/>
        </w:rPr>
        <w:t>ODZ</w:t>
      </w:r>
      <w:r w:rsidRPr="00E26F4D">
        <w:rPr>
          <w:rFonts w:ascii="Arial" w:hAnsi="Arial" w:cs="Arial"/>
        </w:rPr>
        <w:t xml:space="preserve"> pro cyklisty (část F),</w:t>
      </w:r>
    </w:p>
    <w:p w:rsidR="00E26F4D" w:rsidRPr="00E26F4D" w:rsidRDefault="00E26F4D" w:rsidP="00E26F4D">
      <w:pPr>
        <w:ind w:firstLine="567"/>
        <w:rPr>
          <w:rFonts w:ascii="Arial" w:hAnsi="Arial" w:cs="Arial"/>
        </w:rPr>
      </w:pPr>
    </w:p>
    <w:p w:rsidR="00E26F4D" w:rsidRPr="00E26F4D" w:rsidRDefault="00E26F4D" w:rsidP="00E26F4D">
      <w:pPr>
        <w:ind w:firstLine="567"/>
        <w:rPr>
          <w:rFonts w:ascii="Arial" w:hAnsi="Arial" w:cs="Arial"/>
        </w:rPr>
      </w:pPr>
      <w:r w:rsidRPr="00E26F4D">
        <w:rPr>
          <w:rFonts w:ascii="Arial" w:hAnsi="Arial" w:cs="Arial"/>
        </w:rPr>
        <w:t xml:space="preserve">- </w:t>
      </w:r>
      <w:r w:rsidR="00CC31A8">
        <w:rPr>
          <w:rFonts w:ascii="Arial" w:hAnsi="Arial" w:cs="Arial"/>
        </w:rPr>
        <w:t>ODZ</w:t>
      </w:r>
      <w:r w:rsidRPr="00E26F4D">
        <w:rPr>
          <w:rFonts w:ascii="Arial" w:hAnsi="Arial" w:cs="Arial"/>
        </w:rPr>
        <w:t xml:space="preserve"> kulturních, turistických a komunálních cílů (část G),</w:t>
      </w:r>
    </w:p>
    <w:p w:rsidR="00E26F4D" w:rsidRPr="00E26F4D" w:rsidRDefault="00E26F4D" w:rsidP="00E26F4D">
      <w:pPr>
        <w:ind w:firstLine="567"/>
        <w:rPr>
          <w:rFonts w:ascii="Arial" w:hAnsi="Arial" w:cs="Arial"/>
        </w:rPr>
      </w:pPr>
    </w:p>
    <w:p w:rsidR="00E26F4D" w:rsidRPr="00E26F4D" w:rsidRDefault="00E26F4D" w:rsidP="00E26F4D">
      <w:pPr>
        <w:ind w:firstLine="567"/>
        <w:rPr>
          <w:rFonts w:ascii="Arial" w:hAnsi="Arial" w:cs="Arial"/>
        </w:rPr>
      </w:pPr>
      <w:r w:rsidRPr="00E26F4D">
        <w:rPr>
          <w:rFonts w:ascii="Arial" w:hAnsi="Arial" w:cs="Arial"/>
        </w:rPr>
        <w:t>- označování názvů ulic (část H).</w:t>
      </w:r>
    </w:p>
    <w:p w:rsidR="00E26F4D" w:rsidRPr="00E26F4D" w:rsidRDefault="00E26F4D" w:rsidP="00E26F4D">
      <w:pPr>
        <w:rPr>
          <w:rFonts w:ascii="Arial" w:hAnsi="Arial" w:cs="Arial"/>
        </w:rPr>
      </w:pPr>
    </w:p>
    <w:p w:rsidR="00E26F4D" w:rsidRPr="00E26F4D" w:rsidRDefault="00E26F4D" w:rsidP="00E26F4D">
      <w:pPr>
        <w:pStyle w:val="Zkladntext"/>
        <w:tabs>
          <w:tab w:val="left" w:pos="284"/>
        </w:tabs>
        <w:rPr>
          <w:rFonts w:ascii="Arial" w:hAnsi="Arial" w:cs="Arial"/>
          <w:b/>
          <w:sz w:val="20"/>
        </w:rPr>
      </w:pPr>
      <w:proofErr w:type="gramStart"/>
      <w:r w:rsidRPr="00E26F4D">
        <w:rPr>
          <w:rFonts w:ascii="Arial" w:hAnsi="Arial" w:cs="Arial"/>
          <w:sz w:val="20"/>
        </w:rPr>
        <w:t>(3)  Rozdělení</w:t>
      </w:r>
      <w:proofErr w:type="gramEnd"/>
      <w:r w:rsidRPr="00E26F4D">
        <w:rPr>
          <w:rFonts w:ascii="Arial" w:hAnsi="Arial" w:cs="Arial"/>
          <w:sz w:val="20"/>
        </w:rPr>
        <w:t xml:space="preserve"> pozemních komunikací do kategorií a tříd podle určení a dopravního významu vychází ze zákona č. 13/1997 Sb., o pozemních komunikacích</w:t>
      </w:r>
      <w:r>
        <w:rPr>
          <w:rFonts w:ascii="Arial" w:hAnsi="Arial" w:cs="Arial"/>
          <w:sz w:val="20"/>
        </w:rPr>
        <w:t>, ve znění pozdějších předpisů</w:t>
      </w:r>
      <w:r w:rsidRPr="00E26F4D">
        <w:rPr>
          <w:rFonts w:ascii="Arial" w:hAnsi="Arial" w:cs="Arial"/>
          <w:sz w:val="20"/>
        </w:rPr>
        <w:t xml:space="preserve"> a vyhlášky č. 104/1997 Sb., </w:t>
      </w:r>
      <w:r>
        <w:rPr>
          <w:rFonts w:ascii="Arial" w:hAnsi="Arial" w:cs="Arial"/>
          <w:sz w:val="20"/>
        </w:rPr>
        <w:t xml:space="preserve">ve znění pozdějších předpisů, </w:t>
      </w:r>
      <w:r w:rsidRPr="00E26F4D">
        <w:rPr>
          <w:rFonts w:ascii="Arial" w:hAnsi="Arial" w:cs="Arial"/>
          <w:sz w:val="20"/>
        </w:rPr>
        <w:t xml:space="preserve">kterou se provádí zákon o pozemních komunikacích, a případně z ČSN 73 6110 Projektování místních komunikací. </w:t>
      </w:r>
      <w:r w:rsidRPr="00E26F4D">
        <w:rPr>
          <w:rFonts w:ascii="Arial" w:hAnsi="Arial" w:cs="Arial"/>
          <w:b/>
          <w:sz w:val="20"/>
        </w:rPr>
        <w:t xml:space="preserve"> </w:t>
      </w:r>
    </w:p>
    <w:p w:rsidR="00E26F4D" w:rsidRDefault="00E26F4D" w:rsidP="00E26F4D">
      <w:pPr>
        <w:ind w:left="426" w:hanging="426"/>
        <w:rPr>
          <w:sz w:val="24"/>
        </w:rPr>
      </w:pPr>
    </w:p>
    <w:p w:rsidR="00E26F4D" w:rsidRDefault="00E26F4D" w:rsidP="00E26F4D">
      <w:pPr>
        <w:tabs>
          <w:tab w:val="left" w:pos="0"/>
        </w:tabs>
        <w:rPr>
          <w:sz w:val="24"/>
        </w:rPr>
      </w:pPr>
    </w:p>
    <w:p w:rsidR="00E26F4D" w:rsidRDefault="00E26F4D" w:rsidP="00E26F4D">
      <w:pPr>
        <w:rPr>
          <w:b/>
          <w:sz w:val="24"/>
        </w:rPr>
      </w:pPr>
    </w:p>
    <w:p w:rsidR="00E26F4D" w:rsidRDefault="00E26F4D" w:rsidP="00E26F4D">
      <w:pPr>
        <w:rPr>
          <w:b/>
          <w:sz w:val="24"/>
        </w:rPr>
      </w:pPr>
    </w:p>
    <w:p w:rsidR="00E26F4D" w:rsidRPr="00E26F4D" w:rsidRDefault="00E26F4D" w:rsidP="00E26F4D">
      <w:pPr>
        <w:rPr>
          <w:rFonts w:ascii="Arial" w:hAnsi="Arial" w:cs="Arial"/>
          <w:b/>
          <w:sz w:val="24"/>
        </w:rPr>
      </w:pPr>
      <w:proofErr w:type="gramStart"/>
      <w:r w:rsidRPr="00E26F4D">
        <w:rPr>
          <w:rFonts w:ascii="Arial" w:hAnsi="Arial" w:cs="Arial"/>
          <w:b/>
          <w:sz w:val="24"/>
        </w:rPr>
        <w:t>1.2  Názvosloví</w:t>
      </w:r>
      <w:proofErr w:type="gramEnd"/>
    </w:p>
    <w:p w:rsidR="00E26F4D" w:rsidRDefault="00E26F4D" w:rsidP="00E26F4D">
      <w:pPr>
        <w:rPr>
          <w:b/>
          <w:sz w:val="24"/>
        </w:rPr>
      </w:pPr>
    </w:p>
    <w:p w:rsidR="00E26F4D" w:rsidRPr="00E26F4D" w:rsidRDefault="00E26F4D" w:rsidP="00E26F4D">
      <w:pPr>
        <w:rPr>
          <w:rFonts w:ascii="Arial" w:hAnsi="Arial" w:cs="Arial"/>
        </w:rPr>
      </w:pPr>
      <w:r w:rsidRPr="00E26F4D">
        <w:rPr>
          <w:rFonts w:ascii="Arial" w:hAnsi="Arial" w:cs="Arial"/>
        </w:rPr>
        <w:t xml:space="preserve">Pro účely těchto Zásad mají dále uvedené pojmy následující význam: </w:t>
      </w:r>
    </w:p>
    <w:p w:rsidR="00E26F4D" w:rsidRPr="00E26F4D" w:rsidRDefault="00E26F4D" w:rsidP="00E26F4D">
      <w:pPr>
        <w:rPr>
          <w:rFonts w:ascii="Arial" w:hAnsi="Arial" w:cs="Arial"/>
        </w:rPr>
      </w:pPr>
    </w:p>
    <w:p w:rsidR="00E26F4D" w:rsidRPr="00E26F4D" w:rsidRDefault="00E26F4D" w:rsidP="00E26F4D">
      <w:pPr>
        <w:pStyle w:val="DefaultText"/>
        <w:rPr>
          <w:rFonts w:cs="Arial"/>
        </w:rPr>
      </w:pPr>
      <w:r w:rsidRPr="00E26F4D">
        <w:rPr>
          <w:rFonts w:cs="Arial"/>
        </w:rPr>
        <w:t xml:space="preserve">(1) </w:t>
      </w:r>
      <w:r w:rsidR="00157C6F">
        <w:rPr>
          <w:rFonts w:cs="Arial"/>
        </w:rPr>
        <w:t>„</w:t>
      </w:r>
      <w:r w:rsidRPr="00157C6F">
        <w:rPr>
          <w:rFonts w:cs="Arial"/>
        </w:rPr>
        <w:t>Provoz</w:t>
      </w:r>
      <w:r w:rsidR="00157C6F">
        <w:rPr>
          <w:rFonts w:cs="Arial"/>
        </w:rPr>
        <w:t>em“</w:t>
      </w:r>
      <w:r w:rsidRPr="00E26F4D">
        <w:rPr>
          <w:rFonts w:cs="Arial"/>
        </w:rPr>
        <w:t xml:space="preserve"> </w:t>
      </w:r>
      <w:r w:rsidR="00157C6F">
        <w:rPr>
          <w:rFonts w:cs="Arial"/>
        </w:rPr>
        <w:t>se rozumí</w:t>
      </w:r>
      <w:r w:rsidRPr="00E26F4D">
        <w:rPr>
          <w:rFonts w:cs="Arial"/>
        </w:rPr>
        <w:t xml:space="preserve"> provoz na pozemních komunikacích upravený zákonem č. 361/2000 Sb</w:t>
      </w:r>
      <w:r w:rsidRPr="00E26F4D">
        <w:rPr>
          <w:rFonts w:cs="Arial"/>
          <w:b/>
          <w:i/>
        </w:rPr>
        <w:t>.</w:t>
      </w:r>
    </w:p>
    <w:p w:rsidR="00E26F4D" w:rsidRPr="00E26F4D" w:rsidRDefault="00E26F4D" w:rsidP="00E26F4D">
      <w:pPr>
        <w:pStyle w:val="DefaultText"/>
        <w:rPr>
          <w:rFonts w:cs="Arial"/>
        </w:rPr>
      </w:pPr>
    </w:p>
    <w:p w:rsidR="00E26F4D" w:rsidRPr="00E26F4D" w:rsidRDefault="00E26F4D" w:rsidP="00E26F4D">
      <w:pPr>
        <w:rPr>
          <w:rFonts w:ascii="Arial" w:hAnsi="Arial" w:cs="Arial"/>
        </w:rPr>
      </w:pPr>
      <w:r w:rsidRPr="00E26F4D">
        <w:rPr>
          <w:rFonts w:ascii="Arial" w:hAnsi="Arial" w:cs="Arial"/>
        </w:rPr>
        <w:t xml:space="preserve">(2) </w:t>
      </w:r>
      <w:r w:rsidR="00157C6F">
        <w:rPr>
          <w:rFonts w:ascii="Arial" w:hAnsi="Arial" w:cs="Arial"/>
        </w:rPr>
        <w:t>„</w:t>
      </w:r>
      <w:r w:rsidRPr="00157C6F">
        <w:rPr>
          <w:rFonts w:ascii="Arial" w:hAnsi="Arial" w:cs="Arial"/>
        </w:rPr>
        <w:t>Vozovk</w:t>
      </w:r>
      <w:r w:rsidR="00157C6F">
        <w:rPr>
          <w:rFonts w:ascii="Arial" w:hAnsi="Arial" w:cs="Arial"/>
        </w:rPr>
        <w:t>ou“</w:t>
      </w:r>
      <w:r w:rsidRPr="00E26F4D">
        <w:rPr>
          <w:rFonts w:ascii="Arial" w:hAnsi="Arial" w:cs="Arial"/>
        </w:rPr>
        <w:t xml:space="preserve"> </w:t>
      </w:r>
      <w:r w:rsidR="00157C6F">
        <w:rPr>
          <w:rFonts w:ascii="Arial" w:hAnsi="Arial" w:cs="Arial"/>
        </w:rPr>
        <w:t>se rozumí</w:t>
      </w:r>
      <w:r w:rsidRPr="00E26F4D">
        <w:rPr>
          <w:rFonts w:ascii="Arial" w:hAnsi="Arial" w:cs="Arial"/>
        </w:rPr>
        <w:t xml:space="preserve"> část pozemní komunikace určená převážně pro jízdu vozidel.</w:t>
      </w:r>
    </w:p>
    <w:p w:rsidR="00E26F4D" w:rsidRPr="00E26F4D" w:rsidRDefault="00E26F4D" w:rsidP="00E26F4D">
      <w:pPr>
        <w:rPr>
          <w:rFonts w:ascii="Arial" w:hAnsi="Arial" w:cs="Arial"/>
        </w:rPr>
      </w:pPr>
    </w:p>
    <w:p w:rsidR="00157C6F" w:rsidRPr="00157C6F" w:rsidRDefault="00157C6F" w:rsidP="00157C6F">
      <w:pPr>
        <w:pStyle w:val="Odstavecseseznamem"/>
        <w:numPr>
          <w:ilvl w:val="0"/>
          <w:numId w:val="1"/>
        </w:numPr>
        <w:rPr>
          <w:rFonts w:ascii="Arial" w:hAnsi="Arial" w:cs="Arial"/>
        </w:rPr>
      </w:pPr>
      <w:r w:rsidRPr="00157C6F">
        <w:rPr>
          <w:rFonts w:ascii="Arial" w:hAnsi="Arial" w:cs="Arial"/>
        </w:rPr>
        <w:t>„</w:t>
      </w:r>
      <w:r w:rsidR="00E26F4D" w:rsidRPr="00157C6F">
        <w:rPr>
          <w:rFonts w:ascii="Arial" w:hAnsi="Arial" w:cs="Arial"/>
        </w:rPr>
        <w:t>Orientační</w:t>
      </w:r>
      <w:r w:rsidRPr="00157C6F">
        <w:rPr>
          <w:rFonts w:ascii="Arial" w:hAnsi="Arial" w:cs="Arial"/>
        </w:rPr>
        <w:t>m</w:t>
      </w:r>
      <w:r w:rsidR="00E26F4D" w:rsidRPr="00157C6F">
        <w:rPr>
          <w:rFonts w:ascii="Arial" w:hAnsi="Arial" w:cs="Arial"/>
        </w:rPr>
        <w:t xml:space="preserve"> dopravní</w:t>
      </w:r>
      <w:r w:rsidRPr="00157C6F">
        <w:rPr>
          <w:rFonts w:ascii="Arial" w:hAnsi="Arial" w:cs="Arial"/>
        </w:rPr>
        <w:t>m</w:t>
      </w:r>
      <w:r w:rsidR="00E26F4D" w:rsidRPr="00157C6F">
        <w:rPr>
          <w:rFonts w:ascii="Arial" w:hAnsi="Arial" w:cs="Arial"/>
        </w:rPr>
        <w:t xml:space="preserve"> značení</w:t>
      </w:r>
      <w:r w:rsidRPr="00157C6F">
        <w:rPr>
          <w:rFonts w:ascii="Arial" w:hAnsi="Arial" w:cs="Arial"/>
        </w:rPr>
        <w:t>m“</w:t>
      </w:r>
      <w:r w:rsidR="00E26F4D" w:rsidRPr="00157C6F">
        <w:rPr>
          <w:rFonts w:ascii="Arial" w:hAnsi="Arial" w:cs="Arial"/>
        </w:rPr>
        <w:t xml:space="preserve"> (dále jen „ODZ“) </w:t>
      </w:r>
      <w:r w:rsidRPr="00157C6F">
        <w:rPr>
          <w:rFonts w:ascii="Arial" w:hAnsi="Arial" w:cs="Arial"/>
        </w:rPr>
        <w:t>se rozumí</w:t>
      </w:r>
      <w:r w:rsidR="00E26F4D" w:rsidRPr="00157C6F">
        <w:rPr>
          <w:rFonts w:ascii="Arial" w:hAnsi="Arial" w:cs="Arial"/>
        </w:rPr>
        <w:t xml:space="preserve"> soubor dopravních značek </w:t>
      </w:r>
      <w:r w:rsidRPr="00157C6F">
        <w:rPr>
          <w:rFonts w:ascii="Arial" w:hAnsi="Arial" w:cs="Arial"/>
        </w:rPr>
        <w:t xml:space="preserve">  </w:t>
      </w:r>
    </w:p>
    <w:p w:rsidR="00E26F4D" w:rsidRPr="00157C6F" w:rsidRDefault="00157C6F" w:rsidP="00157C6F">
      <w:pPr>
        <w:rPr>
          <w:rFonts w:ascii="Arial" w:hAnsi="Arial" w:cs="Arial"/>
        </w:rPr>
      </w:pPr>
      <w:r>
        <w:rPr>
          <w:rFonts w:ascii="Arial" w:hAnsi="Arial" w:cs="Arial"/>
        </w:rPr>
        <w:t xml:space="preserve">      </w:t>
      </w:r>
      <w:r w:rsidR="00E26F4D" w:rsidRPr="00157C6F">
        <w:rPr>
          <w:rFonts w:ascii="Arial" w:hAnsi="Arial" w:cs="Arial"/>
        </w:rPr>
        <w:t>sloužících k orientaci účastníka provozu, k vyhledání a dosažení vybraného cíle.</w:t>
      </w:r>
    </w:p>
    <w:p w:rsidR="00E26F4D" w:rsidRPr="00E26F4D" w:rsidRDefault="00E26F4D" w:rsidP="00E26F4D">
      <w:pPr>
        <w:rPr>
          <w:rFonts w:ascii="Arial" w:hAnsi="Arial" w:cs="Arial"/>
        </w:rPr>
      </w:pPr>
    </w:p>
    <w:p w:rsidR="00157C6F" w:rsidRPr="00157C6F" w:rsidRDefault="00157C6F" w:rsidP="00CF74BA">
      <w:pPr>
        <w:pStyle w:val="Odstavecseseznamem"/>
        <w:numPr>
          <w:ilvl w:val="0"/>
          <w:numId w:val="1"/>
        </w:numPr>
        <w:rPr>
          <w:rFonts w:ascii="Arial" w:hAnsi="Arial" w:cs="Arial"/>
        </w:rPr>
      </w:pPr>
      <w:r w:rsidRPr="00157C6F">
        <w:rPr>
          <w:rFonts w:ascii="Arial" w:hAnsi="Arial" w:cs="Arial"/>
        </w:rPr>
        <w:t>„</w:t>
      </w:r>
      <w:r w:rsidR="00E26F4D" w:rsidRPr="00157C6F">
        <w:rPr>
          <w:rFonts w:ascii="Arial" w:hAnsi="Arial" w:cs="Arial"/>
        </w:rPr>
        <w:t>Informační</w:t>
      </w:r>
      <w:r w:rsidRPr="00157C6F">
        <w:rPr>
          <w:rFonts w:ascii="Arial" w:hAnsi="Arial" w:cs="Arial"/>
        </w:rPr>
        <w:t>m</w:t>
      </w:r>
      <w:r w:rsidR="00E26F4D" w:rsidRPr="00157C6F">
        <w:rPr>
          <w:rFonts w:ascii="Arial" w:hAnsi="Arial" w:cs="Arial"/>
        </w:rPr>
        <w:t xml:space="preserve"> údaj</w:t>
      </w:r>
      <w:r w:rsidRPr="00157C6F">
        <w:rPr>
          <w:rFonts w:ascii="Arial" w:hAnsi="Arial" w:cs="Arial"/>
        </w:rPr>
        <w:t>em</w:t>
      </w:r>
      <w:r w:rsidR="00CF74BA">
        <w:rPr>
          <w:rFonts w:ascii="Arial" w:hAnsi="Arial" w:cs="Arial"/>
        </w:rPr>
        <w:t>“</w:t>
      </w:r>
      <w:r w:rsidR="00E26F4D" w:rsidRPr="00157C6F">
        <w:rPr>
          <w:rFonts w:ascii="Arial" w:hAnsi="Arial" w:cs="Arial"/>
        </w:rPr>
        <w:t xml:space="preserve"> </w:t>
      </w:r>
      <w:r w:rsidRPr="00157C6F">
        <w:rPr>
          <w:rFonts w:ascii="Arial" w:hAnsi="Arial" w:cs="Arial"/>
        </w:rPr>
        <w:t>se rozumí</w:t>
      </w:r>
      <w:r w:rsidR="00E26F4D" w:rsidRPr="00157C6F">
        <w:rPr>
          <w:rFonts w:ascii="Arial" w:hAnsi="Arial" w:cs="Arial"/>
        </w:rPr>
        <w:t xml:space="preserve"> jednotlivý prvek ODZ užitý na příslušné dopravní značce, tj. cíl, </w:t>
      </w:r>
      <w:r w:rsidRPr="00157C6F">
        <w:rPr>
          <w:rFonts w:ascii="Arial" w:hAnsi="Arial" w:cs="Arial"/>
        </w:rPr>
        <w:t xml:space="preserve">  </w:t>
      </w:r>
    </w:p>
    <w:p w:rsidR="00E26F4D" w:rsidRPr="00157C6F" w:rsidRDefault="00CF74BA" w:rsidP="00CF74BA">
      <w:pPr>
        <w:ind w:left="283"/>
        <w:rPr>
          <w:rFonts w:ascii="Arial" w:hAnsi="Arial" w:cs="Arial"/>
        </w:rPr>
      </w:pPr>
      <w:r>
        <w:rPr>
          <w:rFonts w:ascii="Arial" w:hAnsi="Arial" w:cs="Arial"/>
        </w:rPr>
        <w:t>č</w:t>
      </w:r>
      <w:r w:rsidR="00E26F4D" w:rsidRPr="00157C6F">
        <w:rPr>
          <w:rFonts w:ascii="Arial" w:hAnsi="Arial" w:cs="Arial"/>
        </w:rPr>
        <w:t>íslo</w:t>
      </w:r>
      <w:r>
        <w:rPr>
          <w:rFonts w:ascii="Arial" w:hAnsi="Arial" w:cs="Arial"/>
        </w:rPr>
        <w:t xml:space="preserve"> </w:t>
      </w:r>
      <w:r w:rsidR="00E26F4D" w:rsidRPr="00157C6F">
        <w:rPr>
          <w:rFonts w:ascii="Arial" w:hAnsi="Arial" w:cs="Arial"/>
        </w:rPr>
        <w:t xml:space="preserve">silnice, číslo udávající vzdálenost, symbol jiné dopravní </w:t>
      </w:r>
      <w:r>
        <w:rPr>
          <w:rFonts w:ascii="Arial" w:hAnsi="Arial" w:cs="Arial"/>
        </w:rPr>
        <w:t xml:space="preserve">značky apod. Za informační údaj </w:t>
      </w:r>
      <w:r w:rsidR="00E26F4D" w:rsidRPr="00157C6F">
        <w:rPr>
          <w:rFonts w:ascii="Arial" w:hAnsi="Arial" w:cs="Arial"/>
        </w:rPr>
        <w:t>se</w:t>
      </w:r>
      <w:r>
        <w:rPr>
          <w:rFonts w:ascii="Arial" w:hAnsi="Arial" w:cs="Arial"/>
        </w:rPr>
        <w:t xml:space="preserve"> </w:t>
      </w:r>
      <w:r w:rsidR="00E26F4D" w:rsidRPr="00157C6F">
        <w:rPr>
          <w:rFonts w:ascii="Arial" w:hAnsi="Arial" w:cs="Arial"/>
        </w:rPr>
        <w:t>nepovažuje šipka.</w:t>
      </w:r>
    </w:p>
    <w:p w:rsidR="00E26F4D" w:rsidRPr="00E26F4D" w:rsidRDefault="00E26F4D" w:rsidP="00E26F4D">
      <w:pPr>
        <w:ind w:left="283" w:hanging="283"/>
        <w:rPr>
          <w:rFonts w:ascii="Arial" w:hAnsi="Arial" w:cs="Arial"/>
        </w:rPr>
      </w:pPr>
    </w:p>
    <w:p w:rsidR="00CF74BA" w:rsidRPr="00CF74BA" w:rsidRDefault="00CF74BA" w:rsidP="00CF74BA">
      <w:pPr>
        <w:pStyle w:val="Odstavecseseznamem"/>
        <w:numPr>
          <w:ilvl w:val="0"/>
          <w:numId w:val="1"/>
        </w:numPr>
        <w:rPr>
          <w:rFonts w:ascii="Arial" w:hAnsi="Arial" w:cs="Arial"/>
        </w:rPr>
      </w:pPr>
      <w:r w:rsidRPr="00CF74BA">
        <w:rPr>
          <w:rFonts w:ascii="Arial" w:hAnsi="Arial" w:cs="Arial"/>
        </w:rPr>
        <w:t>„</w:t>
      </w:r>
      <w:r w:rsidR="00E26F4D" w:rsidRPr="00CF74BA">
        <w:rPr>
          <w:rFonts w:ascii="Arial" w:hAnsi="Arial" w:cs="Arial"/>
        </w:rPr>
        <w:t>Cíl</w:t>
      </w:r>
      <w:r w:rsidRPr="00CF74BA">
        <w:rPr>
          <w:rFonts w:ascii="Arial" w:hAnsi="Arial" w:cs="Arial"/>
        </w:rPr>
        <w:t>em“ se rozumí</w:t>
      </w:r>
      <w:r w:rsidR="00E26F4D" w:rsidRPr="00CF74BA">
        <w:rPr>
          <w:rFonts w:ascii="Arial" w:hAnsi="Arial" w:cs="Arial"/>
        </w:rPr>
        <w:t xml:space="preserve"> zeměpisný název obce, případně název její části nebo pro orientaci významný </w:t>
      </w:r>
      <w:r w:rsidRPr="00CF74BA">
        <w:rPr>
          <w:rFonts w:ascii="Arial" w:hAnsi="Arial" w:cs="Arial"/>
        </w:rPr>
        <w:t xml:space="preserve"> </w:t>
      </w:r>
    </w:p>
    <w:p w:rsidR="00E26F4D" w:rsidRPr="00CF74BA" w:rsidRDefault="00CF74BA" w:rsidP="00E26F4D">
      <w:pPr>
        <w:rPr>
          <w:sz w:val="24"/>
        </w:rPr>
      </w:pPr>
      <w:r>
        <w:rPr>
          <w:rFonts w:ascii="Arial" w:hAnsi="Arial" w:cs="Arial"/>
        </w:rPr>
        <w:t xml:space="preserve">    </w:t>
      </w:r>
      <w:r w:rsidR="00E26F4D" w:rsidRPr="00CF74BA">
        <w:rPr>
          <w:rFonts w:ascii="Arial" w:hAnsi="Arial" w:cs="Arial"/>
        </w:rPr>
        <w:t>souhrnn</w:t>
      </w:r>
      <w:r>
        <w:rPr>
          <w:rFonts w:ascii="Arial" w:hAnsi="Arial" w:cs="Arial"/>
        </w:rPr>
        <w:t>ý</w:t>
      </w:r>
      <w:r w:rsidR="00E26F4D">
        <w:rPr>
          <w:sz w:val="24"/>
        </w:rPr>
        <w:t xml:space="preserve"> </w:t>
      </w:r>
      <w:r w:rsidR="00E26F4D" w:rsidRPr="00E26F4D">
        <w:rPr>
          <w:rFonts w:ascii="Arial" w:hAnsi="Arial" w:cs="Arial"/>
        </w:rPr>
        <w:t xml:space="preserve">název určité oblasti (centrum, lázeňská zóna, průmyslová zóna apod.) a dále kulturní,  </w:t>
      </w:r>
    </w:p>
    <w:p w:rsidR="00E26F4D" w:rsidRPr="00E26F4D" w:rsidRDefault="00E26F4D" w:rsidP="00E26F4D">
      <w:pPr>
        <w:rPr>
          <w:rFonts w:ascii="Arial" w:hAnsi="Arial" w:cs="Arial"/>
        </w:rPr>
      </w:pPr>
      <w:r w:rsidRPr="00E26F4D">
        <w:rPr>
          <w:rFonts w:ascii="Arial" w:hAnsi="Arial" w:cs="Arial"/>
        </w:rPr>
        <w:t xml:space="preserve">    turistický, komunální nebo dopravně významný objekt.</w:t>
      </w:r>
    </w:p>
    <w:p w:rsidR="00E26F4D" w:rsidRDefault="00E26F4D" w:rsidP="00E26F4D">
      <w:pPr>
        <w:rPr>
          <w:sz w:val="24"/>
        </w:rPr>
      </w:pPr>
    </w:p>
    <w:p w:rsidR="00E26F4D" w:rsidRPr="00CF74BA" w:rsidRDefault="00CF74BA" w:rsidP="00CF74BA">
      <w:pPr>
        <w:pStyle w:val="Odstavecseseznamem"/>
        <w:numPr>
          <w:ilvl w:val="0"/>
          <w:numId w:val="1"/>
        </w:numPr>
        <w:rPr>
          <w:rFonts w:ascii="Arial" w:hAnsi="Arial" w:cs="Arial"/>
        </w:rPr>
      </w:pPr>
      <w:r w:rsidRPr="00CF74BA">
        <w:rPr>
          <w:rFonts w:ascii="Arial" w:hAnsi="Arial" w:cs="Arial"/>
        </w:rPr>
        <w:lastRenderedPageBreak/>
        <w:t>„</w:t>
      </w:r>
      <w:r w:rsidR="00E26F4D" w:rsidRPr="00CF74BA">
        <w:rPr>
          <w:rFonts w:ascii="Arial" w:hAnsi="Arial" w:cs="Arial"/>
        </w:rPr>
        <w:t>Ob</w:t>
      </w:r>
      <w:r w:rsidRPr="00CF74BA">
        <w:rPr>
          <w:rFonts w:ascii="Arial" w:hAnsi="Arial" w:cs="Arial"/>
        </w:rPr>
        <w:t>cí“ se rozumí</w:t>
      </w:r>
      <w:r w:rsidR="00E26F4D" w:rsidRPr="00CF74BA">
        <w:rPr>
          <w:rFonts w:ascii="Arial" w:hAnsi="Arial" w:cs="Arial"/>
        </w:rPr>
        <w:t xml:space="preserve"> zastavěné území, jehož začátek a konec je označen dopravními značkami č. IS</w:t>
      </w:r>
      <w:r>
        <w:rPr>
          <w:rFonts w:ascii="Arial" w:hAnsi="Arial" w:cs="Arial"/>
        </w:rPr>
        <w:t xml:space="preserve"> 12a </w:t>
      </w:r>
      <w:r w:rsidRPr="00CF74BA">
        <w:rPr>
          <w:rFonts w:ascii="Arial" w:hAnsi="Arial" w:cs="Arial"/>
        </w:rPr>
        <w:t>a</w:t>
      </w:r>
      <w:r w:rsidR="00E26F4D" w:rsidRPr="00CF74BA">
        <w:rPr>
          <w:rFonts w:ascii="Arial" w:hAnsi="Arial" w:cs="Arial"/>
        </w:rPr>
        <w:t xml:space="preserve"> č. IS 12b (na účelové komunikaci </w:t>
      </w:r>
      <w:r w:rsidR="00CC31A8">
        <w:rPr>
          <w:rFonts w:ascii="Arial" w:hAnsi="Arial" w:cs="Arial"/>
        </w:rPr>
        <w:t>se</w:t>
      </w:r>
      <w:r w:rsidR="00E26F4D" w:rsidRPr="00CF74BA">
        <w:rPr>
          <w:rFonts w:ascii="Arial" w:hAnsi="Arial" w:cs="Arial"/>
        </w:rPr>
        <w:t xml:space="preserve"> uvedené značky </w:t>
      </w:r>
      <w:r w:rsidR="00CC31A8">
        <w:rPr>
          <w:rFonts w:ascii="Arial" w:hAnsi="Arial" w:cs="Arial"/>
        </w:rPr>
        <w:t>zpravidla ne</w:t>
      </w:r>
      <w:r w:rsidR="00E26F4D" w:rsidRPr="00CF74BA">
        <w:rPr>
          <w:rFonts w:ascii="Arial" w:hAnsi="Arial" w:cs="Arial"/>
        </w:rPr>
        <w:t>umís</w:t>
      </w:r>
      <w:r w:rsidR="00CC31A8">
        <w:rPr>
          <w:rFonts w:ascii="Arial" w:hAnsi="Arial" w:cs="Arial"/>
        </w:rPr>
        <w:t>ťují</w:t>
      </w:r>
      <w:r w:rsidR="00E26F4D" w:rsidRPr="00CF74BA">
        <w:rPr>
          <w:rFonts w:ascii="Arial" w:hAnsi="Arial" w:cs="Arial"/>
        </w:rPr>
        <w:t>).</w:t>
      </w:r>
    </w:p>
    <w:p w:rsidR="00E26F4D" w:rsidRDefault="00E26F4D" w:rsidP="00E26F4D">
      <w:pPr>
        <w:rPr>
          <w:sz w:val="24"/>
        </w:rPr>
      </w:pPr>
    </w:p>
    <w:p w:rsidR="00CF74BA" w:rsidRPr="00CF74BA" w:rsidRDefault="00CF74BA" w:rsidP="00CF74BA">
      <w:pPr>
        <w:pStyle w:val="Odstavecseseznamem"/>
        <w:numPr>
          <w:ilvl w:val="0"/>
          <w:numId w:val="1"/>
        </w:numPr>
        <w:rPr>
          <w:rFonts w:ascii="Arial" w:hAnsi="Arial" w:cs="Arial"/>
        </w:rPr>
      </w:pPr>
      <w:r w:rsidRPr="00CF74BA">
        <w:rPr>
          <w:rFonts w:ascii="Arial" w:hAnsi="Arial" w:cs="Arial"/>
        </w:rPr>
        <w:t>„</w:t>
      </w:r>
      <w:proofErr w:type="spellStart"/>
      <w:r w:rsidR="00E26F4D" w:rsidRPr="00CF74BA">
        <w:rPr>
          <w:rFonts w:ascii="Arial" w:hAnsi="Arial" w:cs="Arial"/>
        </w:rPr>
        <w:t>Subploch</w:t>
      </w:r>
      <w:r w:rsidRPr="00CF74BA">
        <w:rPr>
          <w:rFonts w:ascii="Arial" w:hAnsi="Arial" w:cs="Arial"/>
        </w:rPr>
        <w:t>ou</w:t>
      </w:r>
      <w:proofErr w:type="spellEnd"/>
      <w:r w:rsidRPr="00CF74BA">
        <w:rPr>
          <w:rFonts w:ascii="Arial" w:hAnsi="Arial" w:cs="Arial"/>
        </w:rPr>
        <w:t>“ se rozumí</w:t>
      </w:r>
      <w:r w:rsidR="00E26F4D" w:rsidRPr="00CF74BA">
        <w:rPr>
          <w:rFonts w:ascii="Arial" w:hAnsi="Arial" w:cs="Arial"/>
        </w:rPr>
        <w:t xml:space="preserve"> ohraničená plocha na dopravní značce určité barvy vložená do jiné </w:t>
      </w:r>
      <w:r w:rsidRPr="00CF74BA">
        <w:rPr>
          <w:rFonts w:ascii="Arial" w:hAnsi="Arial" w:cs="Arial"/>
        </w:rPr>
        <w:t xml:space="preserve"> </w:t>
      </w:r>
    </w:p>
    <w:p w:rsidR="00E26F4D" w:rsidRPr="00E26F4D" w:rsidRDefault="00CF74BA" w:rsidP="00E26F4D">
      <w:pPr>
        <w:rPr>
          <w:rFonts w:ascii="Arial" w:hAnsi="Arial" w:cs="Arial"/>
        </w:rPr>
      </w:pPr>
      <w:r>
        <w:rPr>
          <w:rFonts w:ascii="Arial" w:hAnsi="Arial" w:cs="Arial"/>
        </w:rPr>
        <w:t xml:space="preserve">    </w:t>
      </w:r>
      <w:r w:rsidR="00E26F4D" w:rsidRPr="00CF74BA">
        <w:rPr>
          <w:rFonts w:ascii="Arial" w:hAnsi="Arial" w:cs="Arial"/>
        </w:rPr>
        <w:t>(základn</w:t>
      </w:r>
      <w:r>
        <w:rPr>
          <w:rFonts w:ascii="Arial" w:hAnsi="Arial" w:cs="Arial"/>
        </w:rPr>
        <w:t>í)</w:t>
      </w:r>
      <w:r w:rsidR="00E26F4D" w:rsidRPr="00E26F4D">
        <w:rPr>
          <w:rFonts w:ascii="Arial" w:hAnsi="Arial" w:cs="Arial"/>
        </w:rPr>
        <w:t xml:space="preserve"> plochy odlišné barvy.</w:t>
      </w:r>
    </w:p>
    <w:p w:rsidR="00E26F4D" w:rsidRPr="00E26F4D" w:rsidRDefault="00E26F4D" w:rsidP="00E26F4D">
      <w:pPr>
        <w:rPr>
          <w:rFonts w:ascii="Arial" w:hAnsi="Arial" w:cs="Arial"/>
        </w:rPr>
      </w:pPr>
    </w:p>
    <w:p w:rsidR="00CF74BA" w:rsidRDefault="00CF74BA" w:rsidP="00CF74BA">
      <w:pPr>
        <w:pStyle w:val="DefaultText"/>
        <w:numPr>
          <w:ilvl w:val="0"/>
          <w:numId w:val="1"/>
        </w:numPr>
        <w:jc w:val="left"/>
        <w:rPr>
          <w:rFonts w:cs="Arial"/>
        </w:rPr>
      </w:pPr>
      <w:r>
        <w:rPr>
          <w:rFonts w:cs="Arial"/>
        </w:rPr>
        <w:t>„</w:t>
      </w:r>
      <w:r w:rsidR="00E26F4D" w:rsidRPr="00CF74BA">
        <w:rPr>
          <w:rFonts w:cs="Arial"/>
        </w:rPr>
        <w:t>Velkoplošn</w:t>
      </w:r>
      <w:r>
        <w:rPr>
          <w:rFonts w:cs="Arial"/>
        </w:rPr>
        <w:t>ou</w:t>
      </w:r>
      <w:r w:rsidR="00E26F4D" w:rsidRPr="00CF74BA">
        <w:rPr>
          <w:rFonts w:cs="Arial"/>
        </w:rPr>
        <w:t xml:space="preserve"> značk</w:t>
      </w:r>
      <w:r>
        <w:rPr>
          <w:rFonts w:cs="Arial"/>
        </w:rPr>
        <w:t>ou“</w:t>
      </w:r>
      <w:r w:rsidR="00E26F4D" w:rsidRPr="00E26F4D">
        <w:rPr>
          <w:rFonts w:cs="Arial"/>
        </w:rPr>
        <w:t xml:space="preserve"> </w:t>
      </w:r>
      <w:r>
        <w:rPr>
          <w:rFonts w:cs="Arial"/>
        </w:rPr>
        <w:t>se rozumí</w:t>
      </w:r>
      <w:r w:rsidR="00E26F4D" w:rsidRPr="00E26F4D">
        <w:rPr>
          <w:rFonts w:cs="Arial"/>
        </w:rPr>
        <w:t xml:space="preserve"> dopravní značka  ODZ v provedení t</w:t>
      </w:r>
      <w:r>
        <w:rPr>
          <w:rFonts w:cs="Arial"/>
        </w:rPr>
        <w:t xml:space="preserve">abule přesahující rozměr  </w:t>
      </w:r>
    </w:p>
    <w:p w:rsidR="00CF74BA" w:rsidRDefault="00CF74BA" w:rsidP="00CF74BA">
      <w:pPr>
        <w:pStyle w:val="DefaultText"/>
        <w:jc w:val="left"/>
        <w:rPr>
          <w:rFonts w:cs="Arial"/>
        </w:rPr>
      </w:pPr>
      <w:r>
        <w:rPr>
          <w:rFonts w:cs="Arial"/>
        </w:rPr>
        <w:t xml:space="preserve">     1,5 x </w:t>
      </w:r>
      <w:r w:rsidR="00E26F4D" w:rsidRPr="00E26F4D">
        <w:rPr>
          <w:rFonts w:cs="Arial"/>
        </w:rPr>
        <w:t xml:space="preserve">1,5 m. Velikost </w:t>
      </w:r>
      <w:r w:rsidR="00E26F4D">
        <w:rPr>
          <w:rFonts w:cs="Arial"/>
        </w:rPr>
        <w:t xml:space="preserve">konkrétní </w:t>
      </w:r>
      <w:r w:rsidR="00E26F4D" w:rsidRPr="00E26F4D">
        <w:rPr>
          <w:rFonts w:cs="Arial"/>
        </w:rPr>
        <w:t>značky se odvozuje z množství a velikosti informačních údajů</w:t>
      </w:r>
      <w:r>
        <w:rPr>
          <w:rFonts w:cs="Arial"/>
        </w:rPr>
        <w:t xml:space="preserve">       </w:t>
      </w:r>
    </w:p>
    <w:p w:rsidR="00E26F4D" w:rsidRPr="00157C6F" w:rsidRDefault="00CF74BA" w:rsidP="00CF74BA">
      <w:pPr>
        <w:pStyle w:val="DefaultText"/>
        <w:jc w:val="left"/>
        <w:rPr>
          <w:rFonts w:cs="Arial"/>
        </w:rPr>
      </w:pPr>
      <w:r>
        <w:rPr>
          <w:rFonts w:cs="Arial"/>
        </w:rPr>
        <w:t xml:space="preserve">     </w:t>
      </w:r>
      <w:r w:rsidR="00157C6F">
        <w:rPr>
          <w:rFonts w:cs="Arial"/>
        </w:rPr>
        <w:t xml:space="preserve">uvedených </w:t>
      </w:r>
      <w:r w:rsidR="00E26F4D" w:rsidRPr="00E26F4D">
        <w:rPr>
          <w:rFonts w:cs="Arial"/>
        </w:rPr>
        <w:t>na značce</w:t>
      </w:r>
      <w:r w:rsidR="00157C6F">
        <w:rPr>
          <w:rFonts w:cs="Arial"/>
        </w:rPr>
        <w:t xml:space="preserve"> </w:t>
      </w:r>
      <w:r w:rsidR="00E26F4D" w:rsidRPr="00E26F4D">
        <w:rPr>
          <w:rFonts w:cs="Arial"/>
        </w:rPr>
        <w:t>a jej</w:t>
      </w:r>
      <w:r w:rsidR="00157C6F">
        <w:rPr>
          <w:rFonts w:cs="Arial"/>
        </w:rPr>
        <w:t>ich</w:t>
      </w:r>
      <w:r w:rsidR="00E26F4D" w:rsidRPr="00E26F4D">
        <w:rPr>
          <w:rFonts w:cs="Arial"/>
        </w:rPr>
        <w:t xml:space="preserve"> umístění</w:t>
      </w:r>
      <w:r w:rsidR="00157C6F">
        <w:rPr>
          <w:rFonts w:cs="Arial"/>
        </w:rPr>
        <w:t xml:space="preserve"> na značce</w:t>
      </w:r>
      <w:r w:rsidR="00E26F4D" w:rsidRPr="00E26F4D">
        <w:rPr>
          <w:rFonts w:cs="Arial"/>
        </w:rPr>
        <w:t>.</w:t>
      </w:r>
    </w:p>
    <w:p w:rsidR="00E26F4D" w:rsidRDefault="00E26F4D" w:rsidP="00E26F4D">
      <w:pPr>
        <w:rPr>
          <w:sz w:val="24"/>
        </w:rPr>
      </w:pPr>
    </w:p>
    <w:p w:rsidR="00E26F4D" w:rsidRDefault="00E26F4D" w:rsidP="00E26F4D">
      <w:pPr>
        <w:pStyle w:val="DefaultText"/>
      </w:pPr>
    </w:p>
    <w:p w:rsidR="00E26F4D" w:rsidRDefault="00E26F4D" w:rsidP="00E26F4D">
      <w:pPr>
        <w:pStyle w:val="DefaultText"/>
      </w:pPr>
    </w:p>
    <w:p w:rsidR="00E26F4D" w:rsidRDefault="00E26F4D" w:rsidP="00E26F4D">
      <w:pPr>
        <w:rPr>
          <w:sz w:val="24"/>
        </w:rPr>
      </w:pPr>
    </w:p>
    <w:p w:rsidR="00E26F4D" w:rsidRPr="00157C6F" w:rsidRDefault="00E26F4D" w:rsidP="00E26F4D">
      <w:pPr>
        <w:rPr>
          <w:rFonts w:ascii="Arial" w:hAnsi="Arial" w:cs="Arial"/>
          <w:b/>
          <w:sz w:val="24"/>
        </w:rPr>
      </w:pPr>
      <w:r w:rsidRPr="00157C6F">
        <w:rPr>
          <w:rFonts w:ascii="Arial" w:hAnsi="Arial" w:cs="Arial"/>
          <w:b/>
          <w:sz w:val="24"/>
        </w:rPr>
        <w:t>1.3 Souvisící právní a technické předpisy</w:t>
      </w:r>
    </w:p>
    <w:p w:rsidR="00E26F4D" w:rsidRDefault="00E26F4D" w:rsidP="00E26F4D">
      <w:pPr>
        <w:rPr>
          <w:b/>
          <w:sz w:val="24"/>
        </w:rPr>
      </w:pPr>
    </w:p>
    <w:p w:rsidR="00E26F4D" w:rsidRPr="00157C6F" w:rsidRDefault="00E26F4D" w:rsidP="00E26F4D">
      <w:pPr>
        <w:rPr>
          <w:rFonts w:ascii="Arial" w:hAnsi="Arial" w:cs="Arial"/>
        </w:rPr>
      </w:pPr>
      <w:r w:rsidRPr="00157C6F">
        <w:rPr>
          <w:rFonts w:ascii="Arial" w:hAnsi="Arial" w:cs="Arial"/>
        </w:rPr>
        <w:t>Pro ODZ prováděné ve smyslu těchto zásad mají význam evropské dohody, právní předpisy a technické normy a technické podmínky, které jsou uvedeny v následujícím přehledu.</w:t>
      </w:r>
    </w:p>
    <w:p w:rsidR="00E26F4D" w:rsidRPr="00157C6F" w:rsidRDefault="00E26F4D" w:rsidP="00E26F4D">
      <w:pPr>
        <w:rPr>
          <w:rFonts w:ascii="Arial" w:hAnsi="Arial" w:cs="Arial"/>
        </w:rPr>
      </w:pPr>
    </w:p>
    <w:p w:rsidR="00E26F4D" w:rsidRPr="00066872" w:rsidRDefault="00E26F4D" w:rsidP="00E26F4D">
      <w:pPr>
        <w:rPr>
          <w:rFonts w:ascii="Arial" w:hAnsi="Arial" w:cs="Arial"/>
          <w:b/>
          <w:sz w:val="22"/>
          <w:szCs w:val="22"/>
        </w:rPr>
      </w:pPr>
      <w:r w:rsidRPr="00066872">
        <w:rPr>
          <w:rFonts w:ascii="Arial" w:hAnsi="Arial" w:cs="Arial"/>
          <w:b/>
          <w:sz w:val="22"/>
          <w:szCs w:val="22"/>
        </w:rPr>
        <w:t>1</w:t>
      </w:r>
      <w:r w:rsidR="008732EC" w:rsidRPr="00066872">
        <w:rPr>
          <w:rFonts w:ascii="Arial" w:hAnsi="Arial" w:cs="Arial"/>
          <w:b/>
          <w:sz w:val="22"/>
          <w:szCs w:val="22"/>
        </w:rPr>
        <w:t>.3.1</w:t>
      </w:r>
      <w:r w:rsidRPr="00066872">
        <w:rPr>
          <w:rFonts w:ascii="Arial" w:hAnsi="Arial" w:cs="Arial"/>
          <w:b/>
          <w:sz w:val="22"/>
          <w:szCs w:val="22"/>
        </w:rPr>
        <w:t xml:space="preserve"> Evropské dohody</w:t>
      </w:r>
    </w:p>
    <w:p w:rsidR="00E26F4D" w:rsidRPr="00157C6F" w:rsidRDefault="00E26F4D" w:rsidP="00E26F4D">
      <w:pPr>
        <w:rPr>
          <w:rFonts w:ascii="Arial" w:hAnsi="Arial" w:cs="Arial"/>
          <w:u w:val="single"/>
        </w:rPr>
      </w:pPr>
    </w:p>
    <w:p w:rsidR="00E26F4D" w:rsidRPr="00157C6F" w:rsidRDefault="00E26F4D" w:rsidP="00E26F4D">
      <w:pPr>
        <w:tabs>
          <w:tab w:val="left" w:pos="142"/>
        </w:tabs>
        <w:rPr>
          <w:rFonts w:ascii="Arial" w:hAnsi="Arial" w:cs="Arial"/>
        </w:rPr>
      </w:pPr>
      <w:r w:rsidRPr="00157C6F">
        <w:rPr>
          <w:rFonts w:ascii="Arial" w:hAnsi="Arial" w:cs="Arial"/>
        </w:rPr>
        <w:tab/>
        <w:t>- Evropská dohoda o hlavních silnicích s mezinárodním provozem (AGR).</w:t>
      </w:r>
    </w:p>
    <w:p w:rsidR="00E26F4D" w:rsidRDefault="00E26F4D" w:rsidP="00E26F4D">
      <w:pPr>
        <w:rPr>
          <w:rFonts w:ascii="Arial" w:hAnsi="Arial" w:cs="Arial"/>
        </w:rPr>
      </w:pPr>
    </w:p>
    <w:p w:rsidR="00CF74BA" w:rsidRPr="00157C6F" w:rsidRDefault="00CF74BA" w:rsidP="00E26F4D">
      <w:pPr>
        <w:rPr>
          <w:rFonts w:ascii="Arial" w:hAnsi="Arial" w:cs="Arial"/>
        </w:rPr>
      </w:pPr>
    </w:p>
    <w:p w:rsidR="00E26F4D" w:rsidRPr="00066872" w:rsidRDefault="008732EC" w:rsidP="00E26F4D">
      <w:pPr>
        <w:rPr>
          <w:rFonts w:ascii="Arial" w:hAnsi="Arial" w:cs="Arial"/>
          <w:b/>
          <w:sz w:val="22"/>
          <w:szCs w:val="22"/>
        </w:rPr>
      </w:pPr>
      <w:r w:rsidRPr="00066872">
        <w:rPr>
          <w:rFonts w:ascii="Arial" w:hAnsi="Arial" w:cs="Arial"/>
          <w:b/>
          <w:sz w:val="22"/>
          <w:szCs w:val="22"/>
        </w:rPr>
        <w:t>1.3.</w:t>
      </w:r>
      <w:r w:rsidR="00E26F4D" w:rsidRPr="00066872">
        <w:rPr>
          <w:rFonts w:ascii="Arial" w:hAnsi="Arial" w:cs="Arial"/>
          <w:b/>
          <w:sz w:val="22"/>
          <w:szCs w:val="22"/>
        </w:rPr>
        <w:t>2 Právní předpisy</w:t>
      </w:r>
    </w:p>
    <w:p w:rsidR="00E26F4D" w:rsidRPr="00157C6F" w:rsidRDefault="00E26F4D" w:rsidP="00E26F4D">
      <w:pPr>
        <w:rPr>
          <w:rFonts w:ascii="Arial" w:hAnsi="Arial" w:cs="Arial"/>
          <w:b/>
        </w:rPr>
      </w:pPr>
      <w:r w:rsidRPr="00157C6F">
        <w:rPr>
          <w:rFonts w:ascii="Arial" w:hAnsi="Arial" w:cs="Arial"/>
        </w:rPr>
        <w:t xml:space="preserve">  </w:t>
      </w:r>
    </w:p>
    <w:p w:rsidR="00CF74BA" w:rsidRPr="00E202B5" w:rsidRDefault="00CF74BA" w:rsidP="00CF74BA">
      <w:pPr>
        <w:rPr>
          <w:rFonts w:ascii="Arial" w:hAnsi="Arial" w:cs="Arial"/>
        </w:rPr>
      </w:pPr>
      <w:r w:rsidRPr="00E202B5">
        <w:rPr>
          <w:rFonts w:ascii="Arial" w:hAnsi="Arial" w:cs="Arial"/>
        </w:rPr>
        <w:t>-</w:t>
      </w:r>
      <w:r>
        <w:rPr>
          <w:rFonts w:ascii="Arial" w:hAnsi="Arial" w:cs="Arial"/>
        </w:rPr>
        <w:t xml:space="preserve"> </w:t>
      </w:r>
      <w:r w:rsidRPr="00E202B5">
        <w:rPr>
          <w:rFonts w:ascii="Arial" w:hAnsi="Arial" w:cs="Arial"/>
        </w:rPr>
        <w:t>zákon č. 13/1997 Sb., o pozemních komunikacích, ve znění pozdějších předpisů,</w:t>
      </w:r>
    </w:p>
    <w:p w:rsidR="00CF74BA" w:rsidRDefault="00CF74BA" w:rsidP="00CF74BA">
      <w:pPr>
        <w:pStyle w:val="Zkladntextodsazen"/>
        <w:tabs>
          <w:tab w:val="left" w:pos="284"/>
        </w:tabs>
        <w:ind w:left="0"/>
      </w:pPr>
    </w:p>
    <w:p w:rsidR="00CF74BA" w:rsidRDefault="00CF74BA" w:rsidP="00CF74BA">
      <w:pPr>
        <w:pStyle w:val="Style0"/>
        <w:ind w:left="142" w:hanging="142"/>
        <w:rPr>
          <w:rFonts w:ascii="Arial" w:hAnsi="Arial"/>
          <w:sz w:val="20"/>
        </w:rPr>
      </w:pPr>
      <w:r>
        <w:rPr>
          <w:rFonts w:ascii="Arial" w:hAnsi="Arial"/>
          <w:sz w:val="20"/>
        </w:rPr>
        <w:t xml:space="preserve">- </w:t>
      </w:r>
      <w:r>
        <w:rPr>
          <w:rFonts w:ascii="Arial" w:hAnsi="Arial"/>
          <w:sz w:val="20"/>
        </w:rPr>
        <w:tab/>
        <w:t>zákon č. 22/1997  Sb., o technických požadavcích na výrobky a o změně a doplnění některých zákonů, ve znění pozdějších předpisů,</w:t>
      </w:r>
    </w:p>
    <w:p w:rsidR="00CF74BA" w:rsidRPr="001E2A3F" w:rsidRDefault="00CF74BA" w:rsidP="00CF74BA">
      <w:pPr>
        <w:pStyle w:val="Style0"/>
        <w:ind w:left="142" w:hanging="142"/>
        <w:rPr>
          <w:rFonts w:ascii="Arial" w:hAnsi="Arial"/>
          <w:color w:val="FF0000"/>
          <w:sz w:val="20"/>
        </w:rPr>
      </w:pPr>
    </w:p>
    <w:p w:rsidR="00CF74BA" w:rsidRPr="00E202B5" w:rsidRDefault="00CF74BA" w:rsidP="00CF74BA">
      <w:pPr>
        <w:rPr>
          <w:rFonts w:ascii="Arial" w:hAnsi="Arial" w:cs="Arial"/>
        </w:rPr>
      </w:pPr>
      <w:r w:rsidRPr="00E202B5">
        <w:rPr>
          <w:rFonts w:ascii="Arial" w:hAnsi="Arial" w:cs="Arial"/>
        </w:rPr>
        <w:t>-</w:t>
      </w:r>
      <w:r>
        <w:rPr>
          <w:rFonts w:ascii="Arial" w:hAnsi="Arial" w:cs="Arial"/>
        </w:rPr>
        <w:t xml:space="preserve"> </w:t>
      </w:r>
      <w:r w:rsidRPr="00E202B5">
        <w:rPr>
          <w:rFonts w:ascii="Arial" w:hAnsi="Arial" w:cs="Arial"/>
        </w:rPr>
        <w:t>zákon č. 128/2000 Sb., o obcích (obecní zřízení), ve znění pozdějších předpisů,</w:t>
      </w:r>
    </w:p>
    <w:p w:rsidR="00CF74BA" w:rsidRDefault="00CF74BA" w:rsidP="00CF74BA">
      <w:pPr>
        <w:tabs>
          <w:tab w:val="left" w:pos="284"/>
        </w:tabs>
        <w:rPr>
          <w:rFonts w:ascii="Arial" w:hAnsi="Arial"/>
          <w:b/>
          <w:i/>
        </w:rPr>
      </w:pPr>
    </w:p>
    <w:p w:rsidR="00CF74BA" w:rsidRDefault="00CF74BA" w:rsidP="00CF74BA">
      <w:pPr>
        <w:tabs>
          <w:tab w:val="left" w:pos="284"/>
        </w:tabs>
        <w:rPr>
          <w:rFonts w:ascii="Arial" w:hAnsi="Arial"/>
        </w:rPr>
      </w:pPr>
      <w:r>
        <w:rPr>
          <w:rFonts w:ascii="Arial" w:hAnsi="Arial"/>
        </w:rPr>
        <w:t xml:space="preserve">- zákon č. 361/2000 Sb., o provozu na pozemních komunikacích a o změnách některých zákonů, </w:t>
      </w:r>
    </w:p>
    <w:p w:rsidR="00CF74BA" w:rsidRDefault="00CF74BA" w:rsidP="00CF74BA">
      <w:pPr>
        <w:tabs>
          <w:tab w:val="left" w:pos="284"/>
        </w:tabs>
        <w:rPr>
          <w:rFonts w:ascii="Arial" w:hAnsi="Arial"/>
        </w:rPr>
      </w:pPr>
      <w:r>
        <w:rPr>
          <w:rFonts w:ascii="Arial" w:hAnsi="Arial"/>
        </w:rPr>
        <w:t xml:space="preserve">  ve znění pozdějších předpisů,</w:t>
      </w:r>
    </w:p>
    <w:p w:rsidR="00CF74BA" w:rsidRDefault="00CF74BA" w:rsidP="00CF74BA">
      <w:pPr>
        <w:tabs>
          <w:tab w:val="left" w:pos="284"/>
        </w:tabs>
        <w:rPr>
          <w:rFonts w:ascii="Arial" w:hAnsi="Arial"/>
        </w:rPr>
      </w:pPr>
    </w:p>
    <w:p w:rsidR="00CF74BA" w:rsidRPr="009C2E0D" w:rsidRDefault="00CF74BA" w:rsidP="00CF74BA">
      <w:pPr>
        <w:tabs>
          <w:tab w:val="left" w:pos="284"/>
        </w:tabs>
        <w:rPr>
          <w:rFonts w:ascii="Arial" w:hAnsi="Arial"/>
        </w:rPr>
      </w:pPr>
      <w:r w:rsidRPr="00601DE7">
        <w:rPr>
          <w:rFonts w:ascii="Arial" w:hAnsi="Arial"/>
        </w:rPr>
        <w:t>-</w:t>
      </w:r>
      <w:r>
        <w:rPr>
          <w:rFonts w:ascii="Arial" w:hAnsi="Arial"/>
        </w:rPr>
        <w:t xml:space="preserve"> </w:t>
      </w:r>
      <w:r w:rsidRPr="00601DE7">
        <w:rPr>
          <w:rFonts w:ascii="Arial" w:hAnsi="Arial"/>
        </w:rPr>
        <w:t>zákon č. 183/2006 Sb., o územním plánování a stavebním řádu (stavební zákon),</w:t>
      </w:r>
      <w:r>
        <w:rPr>
          <w:rFonts w:ascii="Arial" w:hAnsi="Arial"/>
        </w:rPr>
        <w:t xml:space="preserve"> </w:t>
      </w:r>
      <w:r w:rsidRPr="00926941">
        <w:rPr>
          <w:rFonts w:ascii="Arial" w:hAnsi="Arial"/>
        </w:rPr>
        <w:t xml:space="preserve">ve znění </w:t>
      </w:r>
    </w:p>
    <w:p w:rsidR="00CF74BA" w:rsidRPr="009C2E0D" w:rsidRDefault="00CF74BA" w:rsidP="00CF74BA">
      <w:pPr>
        <w:tabs>
          <w:tab w:val="left" w:pos="284"/>
        </w:tabs>
        <w:rPr>
          <w:rFonts w:ascii="Arial" w:hAnsi="Arial"/>
        </w:rPr>
      </w:pPr>
      <w:r w:rsidRPr="00926941">
        <w:rPr>
          <w:rFonts w:ascii="Arial" w:hAnsi="Arial"/>
        </w:rPr>
        <w:t xml:space="preserve">  pozdějších předpisů,</w:t>
      </w:r>
    </w:p>
    <w:p w:rsidR="00CF74BA" w:rsidRDefault="00CF74BA" w:rsidP="00CF74BA">
      <w:pPr>
        <w:tabs>
          <w:tab w:val="left" w:pos="284"/>
        </w:tabs>
        <w:rPr>
          <w:rFonts w:ascii="Arial" w:hAnsi="Arial"/>
          <w:b/>
          <w:i/>
        </w:rPr>
      </w:pPr>
    </w:p>
    <w:p w:rsidR="00CF74BA" w:rsidRDefault="00CF74BA" w:rsidP="00CF74BA">
      <w:pPr>
        <w:tabs>
          <w:tab w:val="left" w:pos="284"/>
        </w:tabs>
        <w:ind w:left="142" w:hanging="142"/>
        <w:rPr>
          <w:rFonts w:ascii="Arial" w:hAnsi="Arial"/>
        </w:rPr>
      </w:pPr>
      <w:r>
        <w:rPr>
          <w:rFonts w:ascii="Arial" w:hAnsi="Arial"/>
        </w:rPr>
        <w:t>- vyhláška č. 104/97 Sb., kterou se provádí zákon o pozemních komunikacích, ve znění pozdějších předpisů,</w:t>
      </w:r>
    </w:p>
    <w:p w:rsidR="00CF74BA" w:rsidRDefault="00CF74BA" w:rsidP="00CF74BA">
      <w:pPr>
        <w:tabs>
          <w:tab w:val="left" w:pos="284"/>
        </w:tabs>
        <w:rPr>
          <w:rFonts w:ascii="Arial" w:hAnsi="Arial"/>
          <w:b/>
          <w:i/>
        </w:rPr>
      </w:pPr>
    </w:p>
    <w:p w:rsidR="00CF74BA" w:rsidRDefault="00CF74BA" w:rsidP="00CF74BA">
      <w:pPr>
        <w:tabs>
          <w:tab w:val="left" w:pos="284"/>
        </w:tabs>
        <w:ind w:left="142" w:hanging="142"/>
        <w:rPr>
          <w:rFonts w:ascii="Arial" w:hAnsi="Arial"/>
        </w:rPr>
      </w:pPr>
      <w:r>
        <w:rPr>
          <w:rFonts w:ascii="Arial" w:hAnsi="Arial"/>
        </w:rPr>
        <w:t>- vyhláška č. 30/2001 Sb., kterou se provádějí pravidla provozu na pozemních komunikacích a úprava a řízení provozu na pozemních komunikacích, ve znění pozdějších předpisů,</w:t>
      </w:r>
    </w:p>
    <w:p w:rsidR="00CF74BA" w:rsidRDefault="00CF74BA" w:rsidP="00CF74BA">
      <w:pPr>
        <w:tabs>
          <w:tab w:val="left" w:pos="284"/>
        </w:tabs>
        <w:ind w:left="142" w:hanging="142"/>
        <w:rPr>
          <w:rFonts w:ascii="Arial" w:hAnsi="Arial"/>
        </w:rPr>
      </w:pPr>
    </w:p>
    <w:p w:rsidR="00CF74BA" w:rsidRPr="00601DE7" w:rsidRDefault="00CF74BA" w:rsidP="00F9436A">
      <w:pPr>
        <w:numPr>
          <w:ilvl w:val="0"/>
          <w:numId w:val="2"/>
        </w:numPr>
        <w:tabs>
          <w:tab w:val="clear" w:pos="360"/>
          <w:tab w:val="num" w:pos="142"/>
        </w:tabs>
        <w:ind w:left="142" w:hanging="142"/>
        <w:rPr>
          <w:rFonts w:ascii="Arial" w:hAnsi="Arial"/>
        </w:rPr>
      </w:pPr>
      <w:r w:rsidRPr="00601DE7">
        <w:rPr>
          <w:rFonts w:ascii="Arial" w:hAnsi="Arial"/>
        </w:rPr>
        <w:t>vyhláška č. 398/2009 Sb., o obecných technických požadavcích zabezpečujících bezbariérové užívání staveb,</w:t>
      </w:r>
      <w:r>
        <w:rPr>
          <w:rFonts w:ascii="Arial" w:hAnsi="Arial"/>
        </w:rPr>
        <w:t xml:space="preserve"> ve znění pozdějších předpisů,</w:t>
      </w:r>
    </w:p>
    <w:p w:rsidR="00CF74BA" w:rsidRPr="00F937E5" w:rsidRDefault="00CF74BA" w:rsidP="00CF74BA">
      <w:pPr>
        <w:tabs>
          <w:tab w:val="left" w:pos="-426"/>
        </w:tabs>
        <w:rPr>
          <w:rFonts w:ascii="Arial" w:hAnsi="Arial"/>
          <w:color w:val="000000"/>
        </w:rPr>
      </w:pPr>
    </w:p>
    <w:p w:rsidR="00CF74BA" w:rsidRPr="00DD6078" w:rsidRDefault="00CF74BA" w:rsidP="00CF74BA">
      <w:pPr>
        <w:tabs>
          <w:tab w:val="left" w:pos="284"/>
        </w:tabs>
        <w:ind w:left="142" w:hanging="142"/>
        <w:rPr>
          <w:rFonts w:ascii="Arial" w:hAnsi="Arial"/>
          <w:b/>
          <w:i/>
        </w:rPr>
      </w:pPr>
      <w:r>
        <w:rPr>
          <w:rFonts w:ascii="Arial" w:hAnsi="Arial"/>
        </w:rPr>
        <w:t>- nařízení vlády č. 163/2002 Sb., kterým se stanoví technické požadavky na vybrané stavební výrobky,</w:t>
      </w:r>
      <w:r>
        <w:rPr>
          <w:rFonts w:ascii="Arial" w:hAnsi="Arial"/>
          <w:b/>
          <w:i/>
        </w:rPr>
        <w:t xml:space="preserve"> </w:t>
      </w:r>
      <w:r w:rsidRPr="00926941">
        <w:rPr>
          <w:rFonts w:ascii="Arial" w:hAnsi="Arial"/>
        </w:rPr>
        <w:t>ve znění nařízení vlády č. 312/2005 Sb.,</w:t>
      </w:r>
      <w:r>
        <w:rPr>
          <w:rFonts w:ascii="Arial" w:hAnsi="Arial"/>
        </w:rPr>
        <w:t xml:space="preserve"> </w:t>
      </w:r>
    </w:p>
    <w:p w:rsidR="00CF74BA" w:rsidRDefault="00CF74BA" w:rsidP="00CF74BA">
      <w:pPr>
        <w:pStyle w:val="Zhlav"/>
        <w:tabs>
          <w:tab w:val="clear" w:pos="4536"/>
          <w:tab w:val="clear" w:pos="9072"/>
        </w:tabs>
        <w:rPr>
          <w:rFonts w:ascii="Arial" w:hAnsi="Arial"/>
        </w:rPr>
      </w:pPr>
    </w:p>
    <w:p w:rsidR="00CF74BA" w:rsidRDefault="00CF74BA" w:rsidP="00F9436A">
      <w:pPr>
        <w:numPr>
          <w:ilvl w:val="0"/>
          <w:numId w:val="2"/>
        </w:numPr>
        <w:tabs>
          <w:tab w:val="clear" w:pos="360"/>
          <w:tab w:val="left" w:pos="-426"/>
        </w:tabs>
        <w:ind w:left="142" w:hanging="142"/>
        <w:rPr>
          <w:rFonts w:ascii="Arial" w:hAnsi="Arial"/>
          <w:color w:val="000000"/>
        </w:rPr>
      </w:pPr>
      <w:r>
        <w:rPr>
          <w:rFonts w:ascii="Arial" w:hAnsi="Arial"/>
        </w:rPr>
        <w:t xml:space="preserve">nařízení vlády </w:t>
      </w:r>
      <w:r w:rsidRPr="00926941">
        <w:rPr>
          <w:rFonts w:ascii="Arial" w:hAnsi="Arial"/>
        </w:rPr>
        <w:t>č. 17/2003 S</w:t>
      </w:r>
      <w:r>
        <w:rPr>
          <w:rFonts w:ascii="Arial" w:hAnsi="Arial"/>
        </w:rPr>
        <w:t xml:space="preserve">b., </w:t>
      </w:r>
      <w:r>
        <w:rPr>
          <w:rFonts w:ascii="Arial" w:hAnsi="Arial"/>
          <w:color w:val="000000"/>
        </w:rPr>
        <w:t>kterým se stanoví technické požadavky na elektrická zařízení nízkého napětí.</w:t>
      </w:r>
    </w:p>
    <w:p w:rsidR="00E26F4D" w:rsidRPr="00157C6F" w:rsidRDefault="00E26F4D" w:rsidP="00E26F4D">
      <w:pPr>
        <w:numPr>
          <w:ilvl w:val="12"/>
          <w:numId w:val="0"/>
        </w:numPr>
        <w:tabs>
          <w:tab w:val="left" w:pos="284"/>
        </w:tabs>
        <w:rPr>
          <w:rFonts w:ascii="Arial" w:hAnsi="Arial" w:cs="Arial"/>
        </w:rPr>
      </w:pPr>
      <w:r w:rsidRPr="00157C6F">
        <w:rPr>
          <w:rFonts w:ascii="Arial" w:hAnsi="Arial" w:cs="Arial"/>
        </w:rPr>
        <w:tab/>
      </w:r>
    </w:p>
    <w:p w:rsidR="00E26F4D" w:rsidRPr="00157C6F" w:rsidRDefault="00E26F4D" w:rsidP="00E26F4D">
      <w:pPr>
        <w:numPr>
          <w:ilvl w:val="12"/>
          <w:numId w:val="0"/>
        </w:numPr>
        <w:rPr>
          <w:rFonts w:ascii="Arial" w:hAnsi="Arial" w:cs="Arial"/>
        </w:rPr>
      </w:pPr>
    </w:p>
    <w:p w:rsidR="00E26F4D" w:rsidRPr="00066872" w:rsidRDefault="008732EC" w:rsidP="00E26F4D">
      <w:pPr>
        <w:numPr>
          <w:ilvl w:val="12"/>
          <w:numId w:val="0"/>
        </w:numPr>
        <w:rPr>
          <w:rFonts w:ascii="Arial" w:hAnsi="Arial" w:cs="Arial"/>
          <w:b/>
          <w:sz w:val="22"/>
          <w:szCs w:val="22"/>
        </w:rPr>
      </w:pPr>
      <w:r w:rsidRPr="00066872">
        <w:rPr>
          <w:rFonts w:ascii="Arial" w:hAnsi="Arial" w:cs="Arial"/>
          <w:b/>
          <w:sz w:val="22"/>
          <w:szCs w:val="22"/>
        </w:rPr>
        <w:t>1.3.</w:t>
      </w:r>
      <w:r w:rsidR="00E26F4D" w:rsidRPr="00066872">
        <w:rPr>
          <w:rFonts w:ascii="Arial" w:hAnsi="Arial" w:cs="Arial"/>
          <w:b/>
          <w:sz w:val="22"/>
          <w:szCs w:val="22"/>
        </w:rPr>
        <w:t>3 Technické normy</w:t>
      </w:r>
    </w:p>
    <w:p w:rsidR="00E26F4D" w:rsidRPr="00157C6F" w:rsidRDefault="00E26F4D" w:rsidP="00E26F4D">
      <w:pPr>
        <w:pStyle w:val="DefaultText"/>
        <w:numPr>
          <w:ilvl w:val="12"/>
          <w:numId w:val="0"/>
        </w:numPr>
        <w:rPr>
          <w:rFonts w:cs="Arial"/>
        </w:rPr>
      </w:pPr>
    </w:p>
    <w:p w:rsidR="008732EC" w:rsidRDefault="008732EC" w:rsidP="008732EC">
      <w:pPr>
        <w:pStyle w:val="DefaultText"/>
      </w:pPr>
      <w:r>
        <w:t>- ČSN EN 12899 - 1 Stálé svislé dopravní značení - Část 1: Stálé dopravní značky,</w:t>
      </w:r>
    </w:p>
    <w:p w:rsidR="008732EC" w:rsidRPr="00601DE7" w:rsidRDefault="008732EC" w:rsidP="008732EC">
      <w:pPr>
        <w:tabs>
          <w:tab w:val="left" w:pos="284"/>
        </w:tabs>
        <w:rPr>
          <w:rFonts w:ascii="Arial" w:hAnsi="Arial"/>
        </w:rPr>
      </w:pPr>
    </w:p>
    <w:p w:rsidR="008732EC" w:rsidRDefault="008732EC" w:rsidP="008732EC">
      <w:pPr>
        <w:rPr>
          <w:rFonts w:ascii="Arial" w:hAnsi="Arial"/>
        </w:rPr>
      </w:pPr>
      <w:r w:rsidRPr="00926941">
        <w:rPr>
          <w:rFonts w:ascii="Arial" w:hAnsi="Arial"/>
        </w:rPr>
        <w:t xml:space="preserve">- </w:t>
      </w:r>
      <w:r>
        <w:rPr>
          <w:rFonts w:ascii="Arial" w:hAnsi="Arial"/>
        </w:rPr>
        <w:t xml:space="preserve">ČSN EN 12767 Pasivní bezpečnost podpěrných konstrukcí zařízení na pozemní komunikaci.     </w:t>
      </w:r>
    </w:p>
    <w:p w:rsidR="008732EC" w:rsidRDefault="008732EC" w:rsidP="008732EC">
      <w:pPr>
        <w:rPr>
          <w:rFonts w:ascii="Arial" w:hAnsi="Arial"/>
        </w:rPr>
      </w:pPr>
      <w:r>
        <w:rPr>
          <w:rFonts w:ascii="Arial" w:hAnsi="Arial"/>
        </w:rPr>
        <w:lastRenderedPageBreak/>
        <w:t xml:space="preserve">  Požadavky a zkušební metody,</w:t>
      </w:r>
    </w:p>
    <w:p w:rsidR="008732EC" w:rsidRDefault="008732EC" w:rsidP="008732EC">
      <w:pPr>
        <w:rPr>
          <w:rFonts w:ascii="Arial" w:hAnsi="Arial"/>
        </w:rPr>
      </w:pPr>
    </w:p>
    <w:p w:rsidR="008732EC" w:rsidRDefault="008732EC" w:rsidP="008732EC">
      <w:pPr>
        <w:rPr>
          <w:rFonts w:ascii="Arial" w:hAnsi="Arial"/>
        </w:rPr>
      </w:pPr>
      <w:r>
        <w:rPr>
          <w:rFonts w:ascii="Arial" w:hAnsi="Arial"/>
        </w:rPr>
        <w:t xml:space="preserve">- ČSN EN 1436 </w:t>
      </w:r>
      <w:r w:rsidRPr="00926941">
        <w:rPr>
          <w:rFonts w:ascii="Arial" w:hAnsi="Arial"/>
        </w:rPr>
        <w:t>+A1</w:t>
      </w:r>
      <w:r>
        <w:rPr>
          <w:rFonts w:ascii="Arial" w:hAnsi="Arial"/>
        </w:rPr>
        <w:t xml:space="preserve"> Vodorovné dopravní značení – </w:t>
      </w:r>
      <w:r w:rsidRPr="00926941">
        <w:rPr>
          <w:rFonts w:ascii="Arial" w:hAnsi="Arial"/>
        </w:rPr>
        <w:t>P</w:t>
      </w:r>
      <w:r>
        <w:rPr>
          <w:rFonts w:ascii="Arial" w:hAnsi="Arial"/>
        </w:rPr>
        <w:t>ožadavky na dopravní značení,</w:t>
      </w:r>
    </w:p>
    <w:p w:rsidR="008732EC" w:rsidRDefault="008732EC" w:rsidP="008732EC">
      <w:pPr>
        <w:rPr>
          <w:rFonts w:ascii="Arial" w:hAnsi="Arial"/>
        </w:rPr>
      </w:pPr>
    </w:p>
    <w:p w:rsidR="008732EC" w:rsidRPr="008146E5" w:rsidRDefault="008732EC" w:rsidP="008732EC">
      <w:pPr>
        <w:rPr>
          <w:rFonts w:ascii="Arial" w:hAnsi="Arial"/>
        </w:rPr>
      </w:pPr>
      <w:r>
        <w:rPr>
          <w:rFonts w:ascii="Arial" w:hAnsi="Arial"/>
        </w:rPr>
        <w:t xml:space="preserve">- ČSN EN 1463 – 1 Vodorovné dopravní značení – Dopravní knoflíky </w:t>
      </w:r>
      <w:r w:rsidRPr="00926941">
        <w:t>-</w:t>
      </w:r>
      <w:r>
        <w:rPr>
          <w:rFonts w:ascii="Arial" w:hAnsi="Arial"/>
        </w:rPr>
        <w:t xml:space="preserve"> Část 1: </w:t>
      </w:r>
      <w:r w:rsidRPr="00926941">
        <w:rPr>
          <w:rFonts w:ascii="Arial" w:hAnsi="Arial"/>
        </w:rPr>
        <w:t xml:space="preserve">Základní požadavky a </w:t>
      </w:r>
    </w:p>
    <w:p w:rsidR="008732EC" w:rsidRDefault="008732EC" w:rsidP="008732EC">
      <w:pPr>
        <w:rPr>
          <w:rFonts w:ascii="Arial" w:hAnsi="Arial"/>
        </w:rPr>
      </w:pPr>
      <w:r w:rsidRPr="00926941">
        <w:rPr>
          <w:rFonts w:ascii="Arial" w:hAnsi="Arial"/>
        </w:rPr>
        <w:t xml:space="preserve">  funkční charakteristiky,</w:t>
      </w:r>
    </w:p>
    <w:p w:rsidR="008732EC" w:rsidRDefault="008732EC" w:rsidP="008732EC">
      <w:pPr>
        <w:rPr>
          <w:rFonts w:ascii="Arial" w:hAnsi="Arial"/>
        </w:rPr>
      </w:pPr>
    </w:p>
    <w:p w:rsidR="008732EC" w:rsidRDefault="008732EC" w:rsidP="008732EC">
      <w:pPr>
        <w:rPr>
          <w:rFonts w:ascii="Arial" w:hAnsi="Arial"/>
        </w:rPr>
      </w:pPr>
      <w:r>
        <w:rPr>
          <w:rFonts w:ascii="Arial" w:hAnsi="Arial"/>
        </w:rPr>
        <w:t xml:space="preserve">- ČSN EN 1463 – </w:t>
      </w:r>
      <w:r w:rsidRPr="00926941">
        <w:rPr>
          <w:rFonts w:ascii="Arial" w:hAnsi="Arial"/>
        </w:rPr>
        <w:t>2</w:t>
      </w:r>
      <w:r>
        <w:rPr>
          <w:rFonts w:ascii="Arial" w:hAnsi="Arial"/>
        </w:rPr>
        <w:t xml:space="preserve"> Vodorovné dopravní značení – Dopravní knoflíky - Část 2: Základní požadavky a </w:t>
      </w:r>
    </w:p>
    <w:p w:rsidR="008732EC" w:rsidRDefault="008732EC" w:rsidP="008732EC">
      <w:pPr>
        <w:rPr>
          <w:rFonts w:ascii="Arial" w:hAnsi="Arial"/>
        </w:rPr>
      </w:pPr>
      <w:r>
        <w:rPr>
          <w:rFonts w:ascii="Arial" w:hAnsi="Arial"/>
        </w:rPr>
        <w:t xml:space="preserve">  funkční charakteristiky,</w:t>
      </w:r>
    </w:p>
    <w:p w:rsidR="008732EC" w:rsidRDefault="008732EC" w:rsidP="008732EC">
      <w:pPr>
        <w:tabs>
          <w:tab w:val="left" w:pos="284"/>
        </w:tabs>
        <w:rPr>
          <w:rFonts w:ascii="Arial" w:hAnsi="Arial"/>
        </w:rPr>
      </w:pPr>
    </w:p>
    <w:p w:rsidR="008732EC" w:rsidRDefault="008732EC" w:rsidP="008732EC">
      <w:pPr>
        <w:tabs>
          <w:tab w:val="left" w:pos="284"/>
        </w:tabs>
        <w:rPr>
          <w:rFonts w:ascii="Arial" w:hAnsi="Arial"/>
        </w:rPr>
      </w:pPr>
      <w:r>
        <w:rPr>
          <w:rFonts w:ascii="Arial" w:hAnsi="Arial"/>
        </w:rPr>
        <w:t>- ČSN 73 6100 – 1 Názvosloví pozemních komunikací – Část 1: Základní názvosloví,</w:t>
      </w:r>
    </w:p>
    <w:p w:rsidR="008732EC" w:rsidRDefault="008732EC" w:rsidP="008732EC">
      <w:pPr>
        <w:tabs>
          <w:tab w:val="left" w:pos="284"/>
        </w:tabs>
        <w:rPr>
          <w:rFonts w:ascii="Arial" w:hAnsi="Arial"/>
        </w:rPr>
      </w:pPr>
    </w:p>
    <w:p w:rsidR="008732EC" w:rsidRDefault="008732EC" w:rsidP="008732EC">
      <w:pPr>
        <w:tabs>
          <w:tab w:val="left" w:pos="284"/>
        </w:tabs>
        <w:rPr>
          <w:rFonts w:ascii="Arial" w:hAnsi="Arial"/>
        </w:rPr>
      </w:pPr>
      <w:r>
        <w:rPr>
          <w:rFonts w:ascii="Arial" w:hAnsi="Arial"/>
        </w:rPr>
        <w:t>- ČSN 73 6100 – 2 Názvosloví pozemních komunikací – Část 2: Projektování pozemních komunikací,</w:t>
      </w:r>
    </w:p>
    <w:p w:rsidR="008732EC" w:rsidRDefault="008732EC" w:rsidP="008732EC">
      <w:pPr>
        <w:tabs>
          <w:tab w:val="left" w:pos="284"/>
        </w:tabs>
        <w:rPr>
          <w:rFonts w:ascii="Arial" w:hAnsi="Arial"/>
        </w:rPr>
      </w:pPr>
    </w:p>
    <w:p w:rsidR="008732EC" w:rsidRDefault="008732EC" w:rsidP="008732EC">
      <w:pPr>
        <w:tabs>
          <w:tab w:val="left" w:pos="284"/>
        </w:tabs>
        <w:rPr>
          <w:rFonts w:ascii="Arial" w:hAnsi="Arial"/>
        </w:rPr>
      </w:pPr>
      <w:r>
        <w:rPr>
          <w:rFonts w:ascii="Arial" w:hAnsi="Arial"/>
        </w:rPr>
        <w:t>- ČSN 73 6100 – 3 Názvosloví pozemních komunikací – Část 3: Vybavení pozemních komunikací,</w:t>
      </w:r>
    </w:p>
    <w:p w:rsidR="008732EC" w:rsidRDefault="008732EC" w:rsidP="008732EC">
      <w:pPr>
        <w:tabs>
          <w:tab w:val="left" w:pos="284"/>
        </w:tabs>
        <w:rPr>
          <w:rFonts w:ascii="Arial" w:hAnsi="Arial"/>
        </w:rPr>
      </w:pPr>
    </w:p>
    <w:p w:rsidR="008732EC" w:rsidRDefault="008732EC" w:rsidP="008732EC">
      <w:pPr>
        <w:tabs>
          <w:tab w:val="left" w:pos="284"/>
        </w:tabs>
        <w:rPr>
          <w:rFonts w:ascii="Arial" w:hAnsi="Arial"/>
        </w:rPr>
      </w:pPr>
      <w:r>
        <w:rPr>
          <w:rFonts w:ascii="Arial" w:hAnsi="Arial"/>
        </w:rPr>
        <w:t>- ČSN 73 6101 Projektování silnic a dálnic,</w:t>
      </w:r>
    </w:p>
    <w:p w:rsidR="008732EC" w:rsidRDefault="008732EC" w:rsidP="008732EC">
      <w:pPr>
        <w:tabs>
          <w:tab w:val="left" w:pos="284"/>
        </w:tabs>
        <w:rPr>
          <w:rFonts w:ascii="Arial" w:hAnsi="Arial"/>
        </w:rPr>
      </w:pPr>
    </w:p>
    <w:p w:rsidR="008732EC" w:rsidRPr="008732EC" w:rsidRDefault="008732EC" w:rsidP="008732EC">
      <w:pPr>
        <w:pStyle w:val="Zkladntextodsazen2"/>
        <w:ind w:left="0"/>
        <w:rPr>
          <w:rFonts w:ascii="Arial" w:hAnsi="Arial" w:cs="Arial"/>
        </w:rPr>
      </w:pPr>
      <w:r w:rsidRPr="008732EC">
        <w:rPr>
          <w:rFonts w:ascii="Arial" w:hAnsi="Arial" w:cs="Arial"/>
        </w:rPr>
        <w:t>- ČSN 73 6102 Projektování křižovatek na pozemních komunikacích,</w:t>
      </w:r>
    </w:p>
    <w:p w:rsidR="008732EC" w:rsidRDefault="008732EC" w:rsidP="00F9436A">
      <w:pPr>
        <w:numPr>
          <w:ilvl w:val="0"/>
          <w:numId w:val="3"/>
        </w:numPr>
        <w:tabs>
          <w:tab w:val="clear" w:pos="360"/>
          <w:tab w:val="num" w:pos="142"/>
          <w:tab w:val="left" w:pos="284"/>
        </w:tabs>
        <w:rPr>
          <w:rFonts w:ascii="Arial" w:hAnsi="Arial"/>
        </w:rPr>
      </w:pPr>
      <w:r>
        <w:rPr>
          <w:rFonts w:ascii="Arial" w:hAnsi="Arial"/>
        </w:rPr>
        <w:t>ČSN 73 6110 Projektování místních komunikací,</w:t>
      </w:r>
    </w:p>
    <w:p w:rsidR="008732EC" w:rsidRPr="002B0B91" w:rsidRDefault="008732EC" w:rsidP="008732EC">
      <w:pPr>
        <w:tabs>
          <w:tab w:val="left" w:pos="284"/>
        </w:tabs>
        <w:rPr>
          <w:rFonts w:ascii="Arial" w:hAnsi="Arial"/>
        </w:rPr>
      </w:pPr>
    </w:p>
    <w:p w:rsidR="008732EC" w:rsidRDefault="008732EC" w:rsidP="008732EC">
      <w:pPr>
        <w:tabs>
          <w:tab w:val="left" w:pos="284"/>
        </w:tabs>
        <w:rPr>
          <w:rFonts w:ascii="Arial" w:hAnsi="Arial"/>
        </w:rPr>
      </w:pPr>
      <w:r>
        <w:rPr>
          <w:rFonts w:ascii="Arial" w:hAnsi="Arial"/>
        </w:rPr>
        <w:t>- ČSN 73 6201 Projektování mostních objektů,</w:t>
      </w:r>
    </w:p>
    <w:p w:rsidR="008732EC" w:rsidRPr="00601DE7" w:rsidRDefault="008732EC" w:rsidP="008732EC">
      <w:pPr>
        <w:tabs>
          <w:tab w:val="left" w:pos="284"/>
        </w:tabs>
        <w:rPr>
          <w:rFonts w:ascii="Arial" w:hAnsi="Arial"/>
        </w:rPr>
      </w:pPr>
      <w:r>
        <w:rPr>
          <w:rFonts w:ascii="Arial" w:hAnsi="Arial"/>
        </w:rPr>
        <w:t xml:space="preserve"> </w:t>
      </w:r>
    </w:p>
    <w:p w:rsidR="008732EC" w:rsidRDefault="008732EC" w:rsidP="008732EC">
      <w:pPr>
        <w:tabs>
          <w:tab w:val="left" w:pos="284"/>
        </w:tabs>
        <w:rPr>
          <w:rFonts w:ascii="Arial" w:hAnsi="Arial"/>
        </w:rPr>
      </w:pPr>
      <w:r>
        <w:rPr>
          <w:rFonts w:ascii="Arial" w:hAnsi="Arial"/>
        </w:rPr>
        <w:t>- ČSN 73 6425 Autobusové, trolejbusové a tramvajové zastávky,</w:t>
      </w:r>
      <w:r w:rsidRPr="00926941">
        <w:rPr>
          <w:rFonts w:ascii="Arial" w:hAnsi="Arial"/>
        </w:rPr>
        <w:t xml:space="preserve"> přestupní uzly a stanoviště (obě </w:t>
      </w:r>
      <w:r>
        <w:rPr>
          <w:rFonts w:ascii="Arial" w:hAnsi="Arial"/>
        </w:rPr>
        <w:t xml:space="preserve"> </w:t>
      </w:r>
    </w:p>
    <w:p w:rsidR="008732EC" w:rsidRDefault="008732EC" w:rsidP="008732EC">
      <w:pPr>
        <w:tabs>
          <w:tab w:val="left" w:pos="284"/>
        </w:tabs>
        <w:rPr>
          <w:rFonts w:ascii="Arial" w:hAnsi="Arial"/>
        </w:rPr>
      </w:pPr>
      <w:r>
        <w:rPr>
          <w:rFonts w:ascii="Arial" w:hAnsi="Arial"/>
        </w:rPr>
        <w:t xml:space="preserve">   </w:t>
      </w:r>
      <w:r w:rsidRPr="00926941">
        <w:rPr>
          <w:rFonts w:ascii="Arial" w:hAnsi="Arial"/>
        </w:rPr>
        <w:t>části).</w:t>
      </w:r>
    </w:p>
    <w:p w:rsidR="00E26F4D" w:rsidRPr="00157C6F" w:rsidRDefault="00E26F4D" w:rsidP="00E26F4D">
      <w:pPr>
        <w:tabs>
          <w:tab w:val="left" w:pos="284"/>
        </w:tabs>
        <w:rPr>
          <w:rFonts w:ascii="Arial" w:hAnsi="Arial" w:cs="Arial"/>
        </w:rPr>
      </w:pPr>
    </w:p>
    <w:p w:rsidR="00E26F4D" w:rsidRPr="00157C6F" w:rsidRDefault="00E26F4D" w:rsidP="00E26F4D">
      <w:pPr>
        <w:rPr>
          <w:rFonts w:ascii="Arial" w:hAnsi="Arial" w:cs="Arial"/>
        </w:rPr>
      </w:pPr>
    </w:p>
    <w:p w:rsidR="00E26F4D" w:rsidRPr="00157C6F" w:rsidRDefault="00E26F4D" w:rsidP="00E26F4D">
      <w:pPr>
        <w:rPr>
          <w:rFonts w:ascii="Arial" w:hAnsi="Arial" w:cs="Arial"/>
        </w:rPr>
      </w:pPr>
    </w:p>
    <w:p w:rsidR="00E26F4D" w:rsidRPr="00066872" w:rsidRDefault="008732EC" w:rsidP="00E26F4D">
      <w:pPr>
        <w:rPr>
          <w:rFonts w:ascii="Arial" w:hAnsi="Arial" w:cs="Arial"/>
          <w:b/>
          <w:sz w:val="22"/>
          <w:szCs w:val="22"/>
        </w:rPr>
      </w:pPr>
      <w:r w:rsidRPr="00066872">
        <w:rPr>
          <w:rFonts w:ascii="Arial" w:hAnsi="Arial" w:cs="Arial"/>
          <w:b/>
          <w:sz w:val="22"/>
          <w:szCs w:val="22"/>
        </w:rPr>
        <w:t>1.3.</w:t>
      </w:r>
      <w:r w:rsidR="00E26F4D" w:rsidRPr="00066872">
        <w:rPr>
          <w:rFonts w:ascii="Arial" w:hAnsi="Arial" w:cs="Arial"/>
          <w:b/>
          <w:sz w:val="22"/>
          <w:szCs w:val="22"/>
        </w:rPr>
        <w:t>4 Technické podmínky</w:t>
      </w:r>
    </w:p>
    <w:p w:rsidR="00E26F4D" w:rsidRPr="00157C6F" w:rsidRDefault="00E26F4D" w:rsidP="00E26F4D">
      <w:pPr>
        <w:rPr>
          <w:rFonts w:ascii="Arial" w:hAnsi="Arial" w:cs="Arial"/>
          <w:u w:val="single"/>
        </w:rPr>
      </w:pPr>
    </w:p>
    <w:p w:rsidR="00E26F4D" w:rsidRPr="00157C6F" w:rsidRDefault="00E26F4D" w:rsidP="00E26F4D">
      <w:pPr>
        <w:tabs>
          <w:tab w:val="left" w:pos="284"/>
        </w:tabs>
        <w:rPr>
          <w:rFonts w:ascii="Arial" w:hAnsi="Arial" w:cs="Arial"/>
        </w:rPr>
      </w:pPr>
      <w:r w:rsidRPr="00157C6F">
        <w:rPr>
          <w:rFonts w:ascii="Arial" w:hAnsi="Arial" w:cs="Arial"/>
        </w:rPr>
        <w:t>- TP 65 Zásady pro dopravní značení na pozemních komunikacích,</w:t>
      </w:r>
    </w:p>
    <w:p w:rsidR="00E26F4D" w:rsidRPr="00157C6F" w:rsidRDefault="00E26F4D" w:rsidP="00E26F4D">
      <w:pPr>
        <w:tabs>
          <w:tab w:val="left" w:pos="284"/>
        </w:tabs>
        <w:rPr>
          <w:rFonts w:ascii="Arial" w:hAnsi="Arial" w:cs="Arial"/>
        </w:rPr>
      </w:pPr>
    </w:p>
    <w:p w:rsidR="008732EC" w:rsidRDefault="008732EC" w:rsidP="00CC31A8">
      <w:pPr>
        <w:pStyle w:val="Zkladntextodsazen2"/>
        <w:spacing w:after="0" w:line="240" w:lineRule="auto"/>
        <w:ind w:left="0"/>
        <w:rPr>
          <w:rFonts w:ascii="Arial" w:hAnsi="Arial" w:cs="Arial"/>
        </w:rPr>
      </w:pPr>
      <w:r w:rsidRPr="008732EC">
        <w:rPr>
          <w:rFonts w:ascii="Arial" w:hAnsi="Arial" w:cs="Arial"/>
        </w:rPr>
        <w:t>- TP 103 Navrhování obytných a pěších zón,</w:t>
      </w:r>
    </w:p>
    <w:p w:rsidR="00CC31A8" w:rsidRDefault="00CC31A8" w:rsidP="00CC31A8">
      <w:pPr>
        <w:pStyle w:val="Zkladntextodsazen2"/>
        <w:spacing w:after="0" w:line="240" w:lineRule="auto"/>
        <w:ind w:left="0"/>
        <w:rPr>
          <w:rFonts w:ascii="Arial" w:hAnsi="Arial" w:cs="Arial"/>
        </w:rPr>
      </w:pPr>
    </w:p>
    <w:p w:rsidR="008732EC" w:rsidRPr="008732EC" w:rsidRDefault="008732EC" w:rsidP="008732EC">
      <w:pPr>
        <w:pStyle w:val="Zkladntextodsazen2"/>
        <w:spacing w:after="0"/>
        <w:ind w:left="0"/>
        <w:rPr>
          <w:rFonts w:ascii="Arial" w:hAnsi="Arial" w:cs="Arial"/>
        </w:rPr>
      </w:pPr>
      <w:r w:rsidRPr="008732EC">
        <w:rPr>
          <w:rFonts w:ascii="Arial" w:hAnsi="Arial" w:cs="Arial"/>
        </w:rPr>
        <w:t>- TP 133 Zásady pro vodorovné dopravní zn</w:t>
      </w:r>
      <w:r>
        <w:rPr>
          <w:rFonts w:ascii="Arial" w:hAnsi="Arial" w:cs="Arial"/>
        </w:rPr>
        <w:t>ačení na pozemních komunikacích</w:t>
      </w:r>
    </w:p>
    <w:p w:rsidR="008732EC" w:rsidRPr="008732EC" w:rsidRDefault="008732EC" w:rsidP="008732EC">
      <w:pPr>
        <w:pStyle w:val="Zkladntextodsazen2"/>
        <w:spacing w:after="0"/>
        <w:ind w:left="0"/>
        <w:rPr>
          <w:rFonts w:ascii="Arial" w:hAnsi="Arial" w:cs="Arial"/>
        </w:rPr>
      </w:pPr>
      <w:r w:rsidRPr="008732EC">
        <w:rPr>
          <w:rFonts w:ascii="Arial" w:hAnsi="Arial" w:cs="Arial"/>
        </w:rPr>
        <w:t>- TP 135 Projektování okružních křižovatek na silnicích a místních komunikacích,</w:t>
      </w:r>
    </w:p>
    <w:p w:rsidR="008732EC" w:rsidRDefault="008732EC" w:rsidP="008732EC">
      <w:pPr>
        <w:pStyle w:val="Zkladntextodsazen2"/>
        <w:spacing w:after="0" w:line="240" w:lineRule="auto"/>
        <w:ind w:left="0"/>
        <w:rPr>
          <w:rFonts w:ascii="Arial" w:hAnsi="Arial" w:cs="Arial"/>
        </w:rPr>
      </w:pPr>
      <w:r w:rsidRPr="008732EC">
        <w:rPr>
          <w:rFonts w:ascii="Arial" w:hAnsi="Arial" w:cs="Arial"/>
        </w:rPr>
        <w:t>- TP 141 Zásady pro systémy proměnného dopravního značení a zařízení pro proměnné provozn</w:t>
      </w:r>
      <w:r>
        <w:rPr>
          <w:rFonts w:ascii="Arial" w:hAnsi="Arial" w:cs="Arial"/>
        </w:rPr>
        <w:t xml:space="preserve">í   </w:t>
      </w:r>
    </w:p>
    <w:p w:rsidR="008732EC" w:rsidRDefault="008732EC" w:rsidP="00CC31A8">
      <w:pPr>
        <w:pStyle w:val="Zkladntextodsazen2"/>
        <w:spacing w:after="0" w:line="240" w:lineRule="auto"/>
        <w:ind w:left="0"/>
        <w:rPr>
          <w:rFonts w:ascii="Arial" w:hAnsi="Arial" w:cs="Arial"/>
        </w:rPr>
      </w:pPr>
      <w:r>
        <w:rPr>
          <w:rFonts w:ascii="Arial" w:hAnsi="Arial" w:cs="Arial"/>
        </w:rPr>
        <w:t xml:space="preserve">  </w:t>
      </w:r>
      <w:r w:rsidRPr="008732EC">
        <w:rPr>
          <w:rFonts w:ascii="Arial" w:hAnsi="Arial" w:cs="Arial"/>
        </w:rPr>
        <w:t>informace na pozemních komunikacích,</w:t>
      </w:r>
    </w:p>
    <w:p w:rsidR="00CC31A8" w:rsidRPr="008732EC" w:rsidRDefault="00CC31A8" w:rsidP="00CC31A8">
      <w:pPr>
        <w:pStyle w:val="Zkladntextodsazen2"/>
        <w:spacing w:after="0" w:line="240" w:lineRule="auto"/>
        <w:ind w:left="0"/>
        <w:rPr>
          <w:rFonts w:ascii="Arial" w:hAnsi="Arial" w:cs="Arial"/>
        </w:rPr>
      </w:pPr>
    </w:p>
    <w:p w:rsidR="008732EC" w:rsidRPr="00CC31A8" w:rsidRDefault="008732EC" w:rsidP="00CC31A8">
      <w:pPr>
        <w:pStyle w:val="Zkladntextodsazen2"/>
        <w:spacing w:after="0"/>
        <w:ind w:left="0"/>
        <w:rPr>
          <w:rFonts w:ascii="Arial" w:hAnsi="Arial" w:cs="Arial"/>
        </w:rPr>
      </w:pPr>
      <w:r w:rsidRPr="008732EC">
        <w:rPr>
          <w:rFonts w:ascii="Arial" w:hAnsi="Arial" w:cs="Arial"/>
        </w:rPr>
        <w:t>- TP 145 Zásady pro navrhování průtahů silnic obcemi,</w:t>
      </w:r>
    </w:p>
    <w:p w:rsidR="008732EC" w:rsidRPr="00CC31A8" w:rsidRDefault="008732EC" w:rsidP="00CC31A8">
      <w:pPr>
        <w:pStyle w:val="Zkladntextodsazen2"/>
        <w:spacing w:after="0"/>
        <w:ind w:left="0"/>
        <w:rPr>
          <w:rFonts w:ascii="Arial" w:hAnsi="Arial" w:cs="Arial"/>
        </w:rPr>
      </w:pPr>
      <w:r w:rsidRPr="008732EC">
        <w:rPr>
          <w:rFonts w:ascii="Arial" w:hAnsi="Arial" w:cs="Arial"/>
        </w:rPr>
        <w:t>- TP 165 Proměnné svislé dopravní značky a zařízení pro provozní informace,</w:t>
      </w:r>
    </w:p>
    <w:p w:rsidR="008732EC" w:rsidRPr="008732EC" w:rsidRDefault="008732EC" w:rsidP="008732EC">
      <w:pPr>
        <w:pStyle w:val="Zkladntextodsazen2"/>
        <w:ind w:left="0"/>
        <w:rPr>
          <w:rFonts w:ascii="Arial" w:hAnsi="Arial" w:cs="Arial"/>
        </w:rPr>
      </w:pPr>
      <w:r w:rsidRPr="008732EC">
        <w:rPr>
          <w:rFonts w:ascii="Arial" w:hAnsi="Arial" w:cs="Arial"/>
        </w:rPr>
        <w:t>- TP 169 Zásady pro označování dopravních situací na pozemních komunikacích,</w:t>
      </w:r>
    </w:p>
    <w:p w:rsidR="00E26F4D" w:rsidRPr="00157C6F" w:rsidRDefault="00E26F4D" w:rsidP="00E26F4D">
      <w:pPr>
        <w:tabs>
          <w:tab w:val="left" w:pos="284"/>
        </w:tabs>
        <w:rPr>
          <w:rFonts w:ascii="Arial" w:hAnsi="Arial" w:cs="Arial"/>
        </w:rPr>
      </w:pPr>
    </w:p>
    <w:p w:rsidR="00E26F4D" w:rsidRPr="00066872" w:rsidRDefault="00CC31A8" w:rsidP="00E26F4D">
      <w:pPr>
        <w:tabs>
          <w:tab w:val="left" w:pos="284"/>
        </w:tabs>
        <w:rPr>
          <w:rFonts w:ascii="Arial" w:hAnsi="Arial" w:cs="Arial"/>
          <w:b/>
          <w:sz w:val="22"/>
          <w:szCs w:val="22"/>
          <w:u w:val="single"/>
        </w:rPr>
      </w:pPr>
      <w:r w:rsidRPr="00066872">
        <w:rPr>
          <w:rFonts w:ascii="Arial" w:hAnsi="Arial" w:cs="Arial"/>
          <w:b/>
          <w:sz w:val="22"/>
          <w:szCs w:val="22"/>
        </w:rPr>
        <w:t>1.3.</w:t>
      </w:r>
      <w:r w:rsidR="00E26F4D" w:rsidRPr="00066872">
        <w:rPr>
          <w:rFonts w:ascii="Arial" w:hAnsi="Arial" w:cs="Arial"/>
          <w:b/>
          <w:sz w:val="22"/>
          <w:szCs w:val="22"/>
        </w:rPr>
        <w:t>5 Metodické pokyny</w:t>
      </w:r>
      <w:r w:rsidRPr="00066872">
        <w:rPr>
          <w:rFonts w:ascii="Arial" w:hAnsi="Arial" w:cs="Arial"/>
          <w:b/>
          <w:sz w:val="22"/>
          <w:szCs w:val="22"/>
        </w:rPr>
        <w:t xml:space="preserve"> MD</w:t>
      </w:r>
    </w:p>
    <w:p w:rsidR="00E26F4D" w:rsidRDefault="00E26F4D" w:rsidP="00E26F4D">
      <w:pPr>
        <w:rPr>
          <w:rFonts w:ascii="Arial" w:hAnsi="Arial" w:cs="Arial"/>
        </w:rPr>
      </w:pPr>
    </w:p>
    <w:p w:rsidR="00CC31A8" w:rsidRDefault="00CC31A8" w:rsidP="00CC31A8">
      <w:pPr>
        <w:pStyle w:val="DefaultText"/>
      </w:pPr>
      <w:r w:rsidRPr="00D26101">
        <w:rPr>
          <w:rFonts w:cs="Arial"/>
        </w:rPr>
        <w:t xml:space="preserve">- Systém jakosti v oboru pozemních komunikací (SJ-PK), </w:t>
      </w:r>
      <w:r w:rsidRPr="00653302">
        <w:rPr>
          <w:rFonts w:cs="Arial"/>
        </w:rPr>
        <w:t>č. j. 1/2013-120-TN/2</w:t>
      </w:r>
      <w:r w:rsidRPr="00D26101">
        <w:rPr>
          <w:rFonts w:cs="Arial"/>
        </w:rPr>
        <w:t xml:space="preserve"> v platném </w:t>
      </w:r>
      <w:r>
        <w:t>znění,</w:t>
      </w:r>
    </w:p>
    <w:p w:rsidR="00CC31A8" w:rsidRDefault="00CC31A8" w:rsidP="00CC31A8">
      <w:pPr>
        <w:pStyle w:val="DefaultText"/>
      </w:pPr>
    </w:p>
    <w:p w:rsidR="00CC31A8" w:rsidRDefault="00CC31A8" w:rsidP="00CC31A8">
      <w:pPr>
        <w:pStyle w:val="DefaultText"/>
      </w:pPr>
      <w:r>
        <w:t>- Označování kulturních a turistických cílů na dálnicích a silnicích (KTZ) v platném znění.</w:t>
      </w:r>
    </w:p>
    <w:p w:rsidR="00CC31A8" w:rsidRPr="00157C6F" w:rsidRDefault="00CC31A8" w:rsidP="00E26F4D">
      <w:pPr>
        <w:rPr>
          <w:rFonts w:ascii="Arial" w:hAnsi="Arial" w:cs="Arial"/>
        </w:rPr>
      </w:pPr>
    </w:p>
    <w:p w:rsidR="00E26F4D" w:rsidRPr="00157C6F" w:rsidRDefault="00E26F4D" w:rsidP="00E26F4D">
      <w:pPr>
        <w:rPr>
          <w:rFonts w:ascii="Arial" w:hAnsi="Arial" w:cs="Arial"/>
        </w:rPr>
      </w:pPr>
    </w:p>
    <w:p w:rsidR="00E26F4D" w:rsidRPr="00066872" w:rsidRDefault="00CC31A8" w:rsidP="00E26F4D">
      <w:pPr>
        <w:rPr>
          <w:rFonts w:ascii="Arial" w:hAnsi="Arial" w:cs="Arial"/>
          <w:b/>
          <w:sz w:val="22"/>
          <w:szCs w:val="22"/>
          <w:u w:val="single"/>
        </w:rPr>
      </w:pPr>
      <w:r w:rsidRPr="00066872">
        <w:rPr>
          <w:rFonts w:ascii="Arial" w:hAnsi="Arial" w:cs="Arial"/>
          <w:b/>
          <w:sz w:val="22"/>
          <w:szCs w:val="22"/>
        </w:rPr>
        <w:t>1.3.</w:t>
      </w:r>
      <w:r w:rsidR="00E26F4D" w:rsidRPr="00066872">
        <w:rPr>
          <w:rFonts w:ascii="Arial" w:hAnsi="Arial" w:cs="Arial"/>
          <w:b/>
          <w:sz w:val="22"/>
          <w:szCs w:val="22"/>
        </w:rPr>
        <w:t>6 Vzorové listy</w:t>
      </w:r>
    </w:p>
    <w:p w:rsidR="00E26F4D" w:rsidRPr="00157C6F" w:rsidRDefault="00E26F4D" w:rsidP="00E26F4D">
      <w:pPr>
        <w:rPr>
          <w:rFonts w:ascii="Arial" w:hAnsi="Arial" w:cs="Arial"/>
        </w:rPr>
      </w:pPr>
    </w:p>
    <w:p w:rsidR="00E26F4D" w:rsidRPr="00157C6F" w:rsidRDefault="00E26F4D" w:rsidP="00E26F4D">
      <w:pPr>
        <w:rPr>
          <w:rFonts w:ascii="Arial" w:hAnsi="Arial" w:cs="Arial"/>
        </w:rPr>
      </w:pPr>
      <w:r w:rsidRPr="00157C6F">
        <w:rPr>
          <w:rFonts w:ascii="Arial" w:hAnsi="Arial" w:cs="Arial"/>
        </w:rPr>
        <w:t xml:space="preserve">     - VL 6.1 Vybavení pozemních komunikací. Svislé dopravní značky.</w:t>
      </w:r>
    </w:p>
    <w:p w:rsidR="00E26F4D" w:rsidRDefault="00E26F4D"/>
    <w:p w:rsidR="00E26F4D" w:rsidRDefault="00E26F4D"/>
    <w:p w:rsidR="002A7F43" w:rsidRDefault="002A7F43"/>
    <w:p w:rsidR="009A1FA7" w:rsidRPr="009A1FA7" w:rsidRDefault="009A1FA7" w:rsidP="009A1FA7">
      <w:pPr>
        <w:ind w:left="1418" w:hanging="1418"/>
        <w:rPr>
          <w:rFonts w:ascii="Arial" w:hAnsi="Arial" w:cs="Arial"/>
          <w:b/>
          <w:sz w:val="24"/>
        </w:rPr>
      </w:pPr>
      <w:r w:rsidRPr="009A1FA7">
        <w:rPr>
          <w:rFonts w:ascii="Arial" w:hAnsi="Arial" w:cs="Arial"/>
          <w:b/>
          <w:sz w:val="24"/>
        </w:rPr>
        <w:t xml:space="preserve">2 </w:t>
      </w:r>
      <w:proofErr w:type="gramStart"/>
      <w:r w:rsidRPr="009A1FA7">
        <w:rPr>
          <w:rFonts w:ascii="Arial" w:hAnsi="Arial" w:cs="Arial"/>
          <w:b/>
          <w:sz w:val="24"/>
        </w:rPr>
        <w:t>ZÁSADY  ORIENTAČNÍHO</w:t>
      </w:r>
      <w:proofErr w:type="gramEnd"/>
      <w:r w:rsidRPr="009A1FA7">
        <w:rPr>
          <w:rFonts w:ascii="Arial" w:hAnsi="Arial" w:cs="Arial"/>
          <w:b/>
          <w:sz w:val="24"/>
        </w:rPr>
        <w:t xml:space="preserve">  DOPRAVNÍHO  ZNAČENÍ</w:t>
      </w:r>
    </w:p>
    <w:p w:rsidR="009A1FA7" w:rsidRPr="009A1FA7" w:rsidRDefault="009A1FA7" w:rsidP="009A1FA7">
      <w:pPr>
        <w:rPr>
          <w:rFonts w:ascii="Arial" w:hAnsi="Arial" w:cs="Arial"/>
          <w:b/>
          <w:sz w:val="24"/>
        </w:rPr>
      </w:pPr>
    </w:p>
    <w:p w:rsidR="009A1FA7" w:rsidRPr="009A1FA7" w:rsidRDefault="009A1FA7" w:rsidP="009A1FA7">
      <w:pPr>
        <w:rPr>
          <w:rFonts w:ascii="Arial" w:hAnsi="Arial" w:cs="Arial"/>
          <w:b/>
          <w:sz w:val="24"/>
        </w:rPr>
      </w:pPr>
    </w:p>
    <w:p w:rsidR="009A1FA7" w:rsidRPr="00BD4658" w:rsidRDefault="009A1FA7" w:rsidP="009A1FA7">
      <w:pPr>
        <w:rPr>
          <w:rFonts w:ascii="Arial" w:hAnsi="Arial" w:cs="Arial"/>
          <w:sz w:val="24"/>
          <w:szCs w:val="24"/>
        </w:rPr>
      </w:pPr>
      <w:r w:rsidRPr="00BD4658">
        <w:rPr>
          <w:rFonts w:ascii="Arial" w:hAnsi="Arial" w:cs="Arial"/>
          <w:b/>
          <w:caps/>
          <w:sz w:val="24"/>
          <w:szCs w:val="24"/>
        </w:rPr>
        <w:t xml:space="preserve">2.1 </w:t>
      </w:r>
      <w:r w:rsidR="00BD4658" w:rsidRPr="00BD4658">
        <w:rPr>
          <w:rFonts w:ascii="Arial" w:hAnsi="Arial" w:cs="Arial"/>
          <w:b/>
          <w:sz w:val="24"/>
          <w:szCs w:val="24"/>
        </w:rPr>
        <w:t>Všeobecně</w:t>
      </w:r>
    </w:p>
    <w:p w:rsidR="009A1FA7" w:rsidRPr="009A1FA7" w:rsidRDefault="009A1FA7" w:rsidP="009A1FA7">
      <w:pPr>
        <w:rPr>
          <w:rFonts w:ascii="Arial" w:hAnsi="Arial" w:cs="Arial"/>
          <w:sz w:val="24"/>
        </w:rPr>
      </w:pPr>
    </w:p>
    <w:p w:rsidR="009A1FA7" w:rsidRPr="0090634E" w:rsidRDefault="009A1FA7" w:rsidP="00F9436A">
      <w:pPr>
        <w:pStyle w:val="Odstavecseseznamem"/>
        <w:numPr>
          <w:ilvl w:val="0"/>
          <w:numId w:val="7"/>
        </w:numPr>
        <w:ind w:left="357" w:hanging="357"/>
        <w:rPr>
          <w:rFonts w:ascii="Arial" w:hAnsi="Arial" w:cs="Arial"/>
        </w:rPr>
      </w:pPr>
      <w:r w:rsidRPr="0090634E">
        <w:rPr>
          <w:rFonts w:ascii="Arial" w:hAnsi="Arial" w:cs="Arial"/>
        </w:rPr>
        <w:t>ODZ musí poskytovat účastníku provozu přesné a jednoznačné info</w:t>
      </w:r>
      <w:r w:rsidR="0090634E" w:rsidRPr="0090634E">
        <w:rPr>
          <w:rFonts w:ascii="Arial" w:hAnsi="Arial" w:cs="Arial"/>
        </w:rPr>
        <w:t xml:space="preserve">rmace o cílech a směrech k </w:t>
      </w:r>
      <w:proofErr w:type="spellStart"/>
      <w:proofErr w:type="gramStart"/>
      <w:r w:rsidR="0090634E" w:rsidRPr="0090634E">
        <w:rPr>
          <w:rFonts w:ascii="Arial" w:hAnsi="Arial" w:cs="Arial"/>
        </w:rPr>
        <w:t>nim.</w:t>
      </w:r>
      <w:r w:rsidRPr="0090634E">
        <w:rPr>
          <w:rFonts w:ascii="Arial" w:hAnsi="Arial" w:cs="Arial"/>
        </w:rPr>
        <w:t>Tyto</w:t>
      </w:r>
      <w:proofErr w:type="spellEnd"/>
      <w:proofErr w:type="gramEnd"/>
      <w:r w:rsidRPr="0090634E">
        <w:rPr>
          <w:rFonts w:ascii="Arial" w:hAnsi="Arial" w:cs="Arial"/>
        </w:rPr>
        <w:t xml:space="preserve"> informace musí umožňovat vyhledání a dosažení cíle. Při navrhování ODZ je nutno posuzovat zejména logiku řešení, informační efekt a místní prostorové možnosti.</w:t>
      </w:r>
    </w:p>
    <w:p w:rsidR="009A1FA7" w:rsidRPr="00BD4658" w:rsidRDefault="009A1FA7" w:rsidP="009A1FA7">
      <w:pPr>
        <w:rPr>
          <w:rFonts w:ascii="Arial" w:hAnsi="Arial" w:cs="Arial"/>
        </w:rPr>
      </w:pPr>
    </w:p>
    <w:p w:rsidR="009A1FA7" w:rsidRPr="0090634E" w:rsidRDefault="009A1FA7" w:rsidP="00F9436A">
      <w:pPr>
        <w:pStyle w:val="Odstavecseseznamem"/>
        <w:numPr>
          <w:ilvl w:val="0"/>
          <w:numId w:val="7"/>
        </w:numPr>
        <w:overflowPunct w:val="0"/>
        <w:autoSpaceDE w:val="0"/>
        <w:autoSpaceDN w:val="0"/>
        <w:adjustRightInd w:val="0"/>
        <w:textAlignment w:val="baseline"/>
        <w:rPr>
          <w:rFonts w:ascii="Arial" w:hAnsi="Arial" w:cs="Arial"/>
        </w:rPr>
      </w:pPr>
      <w:r w:rsidRPr="0090634E">
        <w:rPr>
          <w:rFonts w:ascii="Arial" w:hAnsi="Arial" w:cs="Arial"/>
        </w:rPr>
        <w:t xml:space="preserve">Informace na dopravních značkách musí být přehledné a čitelné z dostatečné vzdálenosti. Tomuto hledisku je nutno přizpůsobit volbu druhu a počtu informací, provedení značek a jejich umístění ve vztahu k vedení provozu. Z toho se vychází při grafickém řešení značky zohledňující vhodnou skladbu, provedení, umístění jednotlivých informačních údajů a šipek na značce. </w:t>
      </w:r>
    </w:p>
    <w:p w:rsidR="009A1FA7" w:rsidRPr="00BD4658" w:rsidRDefault="009A1FA7" w:rsidP="009A1FA7">
      <w:pPr>
        <w:numPr>
          <w:ilvl w:val="12"/>
          <w:numId w:val="0"/>
        </w:numPr>
        <w:rPr>
          <w:rFonts w:ascii="Arial" w:hAnsi="Arial" w:cs="Arial"/>
        </w:rPr>
      </w:pPr>
    </w:p>
    <w:p w:rsidR="009A1FA7" w:rsidRPr="0090634E" w:rsidRDefault="009A1FA7" w:rsidP="00F9436A">
      <w:pPr>
        <w:pStyle w:val="Odstavecseseznamem"/>
        <w:numPr>
          <w:ilvl w:val="0"/>
          <w:numId w:val="7"/>
        </w:numPr>
        <w:overflowPunct w:val="0"/>
        <w:autoSpaceDE w:val="0"/>
        <w:autoSpaceDN w:val="0"/>
        <w:adjustRightInd w:val="0"/>
        <w:textAlignment w:val="baseline"/>
        <w:rPr>
          <w:rFonts w:ascii="Arial" w:hAnsi="Arial" w:cs="Arial"/>
        </w:rPr>
      </w:pPr>
      <w:r w:rsidRPr="0090634E">
        <w:rPr>
          <w:rFonts w:ascii="Arial" w:hAnsi="Arial" w:cs="Arial"/>
        </w:rPr>
        <w:t>ODZ je součástí celého systému dopravního značení. Nemá odvádět pozornost od jiných významných dopravních značek (zejména upravujících přednost v jízdě, zákazy, příkazy apod.), zakrývat jiné dopravní značky, světelné signály, dopravní zařízení nebo zařízení pro provozní informace, případně neúměrně zvyšovat počet dopravních značek nad míru možnosti vnímání.</w:t>
      </w:r>
    </w:p>
    <w:p w:rsidR="009A1FA7" w:rsidRPr="00BD4658" w:rsidRDefault="009A1FA7" w:rsidP="009A1FA7">
      <w:pPr>
        <w:numPr>
          <w:ilvl w:val="12"/>
          <w:numId w:val="0"/>
        </w:numPr>
        <w:ind w:left="283" w:hanging="283"/>
        <w:rPr>
          <w:rFonts w:ascii="Arial" w:hAnsi="Arial" w:cs="Arial"/>
        </w:rPr>
      </w:pPr>
    </w:p>
    <w:p w:rsidR="009A1FA7" w:rsidRPr="0090634E" w:rsidRDefault="009A1FA7" w:rsidP="00F9436A">
      <w:pPr>
        <w:pStyle w:val="Odstavecseseznamem"/>
        <w:numPr>
          <w:ilvl w:val="0"/>
          <w:numId w:val="7"/>
        </w:numPr>
        <w:overflowPunct w:val="0"/>
        <w:autoSpaceDE w:val="0"/>
        <w:autoSpaceDN w:val="0"/>
        <w:adjustRightInd w:val="0"/>
        <w:textAlignment w:val="baseline"/>
        <w:rPr>
          <w:rFonts w:ascii="Arial" w:hAnsi="Arial" w:cs="Arial"/>
        </w:rPr>
      </w:pPr>
      <w:r w:rsidRPr="0090634E">
        <w:rPr>
          <w:rFonts w:ascii="Arial" w:hAnsi="Arial" w:cs="Arial"/>
        </w:rPr>
        <w:t>Informační údaje užité na dopravních značkách ODZ musí být v souladu s údaji obsaženými ve veřejně přístupných mapách.</w:t>
      </w:r>
    </w:p>
    <w:p w:rsidR="009A1FA7" w:rsidRPr="00BD4658" w:rsidRDefault="009A1FA7" w:rsidP="009A1FA7">
      <w:pPr>
        <w:numPr>
          <w:ilvl w:val="12"/>
          <w:numId w:val="0"/>
        </w:numPr>
        <w:rPr>
          <w:rFonts w:ascii="Arial" w:hAnsi="Arial" w:cs="Arial"/>
        </w:rPr>
      </w:pPr>
    </w:p>
    <w:p w:rsidR="009A1FA7" w:rsidRPr="0090634E" w:rsidRDefault="009A1FA7" w:rsidP="00F9436A">
      <w:pPr>
        <w:pStyle w:val="Odstavecseseznamem"/>
        <w:numPr>
          <w:ilvl w:val="0"/>
          <w:numId w:val="7"/>
        </w:numPr>
        <w:overflowPunct w:val="0"/>
        <w:autoSpaceDE w:val="0"/>
        <w:autoSpaceDN w:val="0"/>
        <w:adjustRightInd w:val="0"/>
        <w:textAlignment w:val="baseline"/>
        <w:rPr>
          <w:rFonts w:ascii="Arial" w:hAnsi="Arial" w:cs="Arial"/>
        </w:rPr>
      </w:pPr>
      <w:r w:rsidRPr="0090634E">
        <w:rPr>
          <w:rFonts w:ascii="Arial" w:hAnsi="Arial" w:cs="Arial"/>
        </w:rPr>
        <w:t xml:space="preserve">Vhodná skladba, provedení a umístění jednotlivých prvků grafického řešení dopravní </w:t>
      </w:r>
      <w:proofErr w:type="gramStart"/>
      <w:r w:rsidRPr="0090634E">
        <w:rPr>
          <w:rFonts w:ascii="Arial" w:hAnsi="Arial" w:cs="Arial"/>
        </w:rPr>
        <w:t>značky</w:t>
      </w:r>
      <w:r w:rsidR="0090634E" w:rsidRPr="0090634E">
        <w:rPr>
          <w:rFonts w:ascii="Arial" w:hAnsi="Arial" w:cs="Arial"/>
        </w:rPr>
        <w:t xml:space="preserve">     </w:t>
      </w:r>
      <w:r w:rsidRPr="0090634E">
        <w:rPr>
          <w:rFonts w:ascii="Arial" w:hAnsi="Arial" w:cs="Arial"/>
        </w:rPr>
        <w:t>ovlivňuje</w:t>
      </w:r>
      <w:proofErr w:type="gramEnd"/>
      <w:r w:rsidRPr="0090634E">
        <w:rPr>
          <w:rFonts w:ascii="Arial" w:hAnsi="Arial" w:cs="Arial"/>
        </w:rPr>
        <w:t xml:space="preserve"> zásadním způsobem čitelnost značky. Provedení, umístění a velikost informačních údajů a šipek musí zajistit včasné předání potřebné informace pro účastníka provozu, zejména pro řidiče motorového vozidla. Přitom je nutno sledovat hledisko účelnosti užití těchto prvků při respektování hranice maximálního počtu informačních údajů podle </w:t>
      </w:r>
      <w:proofErr w:type="gramStart"/>
      <w:r w:rsidRPr="0090634E">
        <w:rPr>
          <w:rFonts w:ascii="Arial" w:hAnsi="Arial" w:cs="Arial"/>
        </w:rPr>
        <w:t>A.2.3.2</w:t>
      </w:r>
      <w:proofErr w:type="gramEnd"/>
      <w:r w:rsidRPr="0090634E">
        <w:rPr>
          <w:rFonts w:ascii="Arial" w:hAnsi="Arial" w:cs="Arial"/>
        </w:rPr>
        <w:t>. V případě návěsti se z počtu a velikosti jednotlivých prvků odvozuje i výsledný rozměr velkoplošné značky.</w:t>
      </w:r>
      <w:r w:rsidRPr="0090634E">
        <w:rPr>
          <w:rFonts w:ascii="Arial" w:hAnsi="Arial" w:cs="Arial"/>
          <w:sz w:val="24"/>
        </w:rPr>
        <w:t xml:space="preserve"> </w:t>
      </w:r>
    </w:p>
    <w:p w:rsidR="009A1FA7" w:rsidRPr="009A1FA7" w:rsidRDefault="009A1FA7" w:rsidP="009A1FA7">
      <w:pPr>
        <w:rPr>
          <w:rFonts w:ascii="Arial" w:hAnsi="Arial" w:cs="Arial"/>
          <w:sz w:val="24"/>
        </w:rPr>
      </w:pPr>
    </w:p>
    <w:p w:rsidR="009A1FA7" w:rsidRPr="009A1FA7" w:rsidRDefault="009A1FA7" w:rsidP="009A1FA7">
      <w:pPr>
        <w:rPr>
          <w:rFonts w:ascii="Arial" w:hAnsi="Arial" w:cs="Arial"/>
          <w:sz w:val="24"/>
        </w:rPr>
      </w:pPr>
    </w:p>
    <w:p w:rsidR="009A1FA7" w:rsidRPr="00BD4658" w:rsidRDefault="009A1FA7" w:rsidP="00F9436A">
      <w:pPr>
        <w:pStyle w:val="Odstavecseseznamem"/>
        <w:numPr>
          <w:ilvl w:val="1"/>
          <w:numId w:val="6"/>
        </w:numPr>
        <w:rPr>
          <w:rFonts w:ascii="Arial" w:hAnsi="Arial" w:cs="Arial"/>
          <w:b/>
          <w:sz w:val="22"/>
        </w:rPr>
      </w:pPr>
      <w:r w:rsidRPr="00BD4658">
        <w:rPr>
          <w:rFonts w:ascii="Arial" w:hAnsi="Arial" w:cs="Arial"/>
          <w:b/>
          <w:sz w:val="22"/>
        </w:rPr>
        <w:t xml:space="preserve"> </w:t>
      </w:r>
      <w:r w:rsidR="00BD4658" w:rsidRPr="00BD4658">
        <w:rPr>
          <w:rFonts w:ascii="Arial" w:hAnsi="Arial" w:cs="Arial"/>
          <w:b/>
          <w:sz w:val="22"/>
        </w:rPr>
        <w:t>D</w:t>
      </w:r>
      <w:r w:rsidR="00BD4658" w:rsidRPr="00BD4658">
        <w:rPr>
          <w:rFonts w:ascii="Arial" w:hAnsi="Arial" w:cs="Arial"/>
          <w:b/>
          <w:sz w:val="24"/>
          <w:szCs w:val="24"/>
        </w:rPr>
        <w:t>opravní značky</w:t>
      </w:r>
    </w:p>
    <w:p w:rsidR="009A1FA7" w:rsidRPr="009A1FA7" w:rsidRDefault="009A1FA7" w:rsidP="009A1FA7">
      <w:pPr>
        <w:rPr>
          <w:rFonts w:ascii="Arial" w:hAnsi="Arial" w:cs="Arial"/>
          <w:b/>
          <w:sz w:val="24"/>
        </w:rPr>
      </w:pPr>
    </w:p>
    <w:p w:rsidR="0018312C" w:rsidRPr="00341520" w:rsidRDefault="009A1FA7" w:rsidP="00F9436A">
      <w:pPr>
        <w:pStyle w:val="Odstavecseseznamem"/>
        <w:numPr>
          <w:ilvl w:val="0"/>
          <w:numId w:val="8"/>
        </w:numPr>
        <w:overflowPunct w:val="0"/>
        <w:autoSpaceDE w:val="0"/>
        <w:autoSpaceDN w:val="0"/>
        <w:adjustRightInd w:val="0"/>
        <w:ind w:left="357" w:hanging="357"/>
        <w:textAlignment w:val="baseline"/>
        <w:rPr>
          <w:rFonts w:ascii="Arial" w:hAnsi="Arial" w:cs="Arial"/>
        </w:rPr>
      </w:pPr>
      <w:r w:rsidRPr="007D66F0">
        <w:rPr>
          <w:rFonts w:ascii="Arial" w:hAnsi="Arial" w:cs="Arial"/>
        </w:rPr>
        <w:t>Pro účely ODZ jsou užívány zejména dopravní značky ze skupiny informativních značek směrových. Jedná se zejména o následující dopravní značky:</w:t>
      </w:r>
    </w:p>
    <w:p w:rsidR="009A1FA7" w:rsidRPr="00BD4658" w:rsidRDefault="0018312C" w:rsidP="0018312C">
      <w:pPr>
        <w:ind w:left="357"/>
        <w:rPr>
          <w:rFonts w:ascii="Arial" w:hAnsi="Arial" w:cs="Arial"/>
        </w:rPr>
      </w:pPr>
      <w:r>
        <w:rPr>
          <w:rFonts w:ascii="Arial" w:hAnsi="Arial" w:cs="Arial"/>
        </w:rPr>
        <w:t xml:space="preserve">    </w:t>
      </w: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pro příjezd k dálnici (s jedním cílem)“ - č. IS 1a, č. IS 1c.</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pro příjezd k dálnici (s dvěma cíli)“ - č. IS 1b, č. IS 1d.</w:t>
      </w:r>
    </w:p>
    <w:p w:rsidR="009A1FA7" w:rsidRPr="00BD4658" w:rsidRDefault="009A1FA7" w:rsidP="009A1FA7">
      <w:pPr>
        <w:rPr>
          <w:rFonts w:ascii="Arial" w:hAnsi="Arial" w:cs="Arial"/>
        </w:rPr>
      </w:pPr>
    </w:p>
    <w:p w:rsidR="009A1FA7"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pro příjezd k silnici pro motorová vozidla (s jedním cílem)“ - č. IS 2a, č. IS 2c.</w:t>
      </w:r>
    </w:p>
    <w:p w:rsidR="007D66F0" w:rsidRPr="00BD4658" w:rsidRDefault="007D66F0"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pro příjezd k silnici pro motorová vozidla (s dvěma cíli)“ - č. IS 2b, č. IS 2d.</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(s jedním cílem)“ - č. IS 3a, č. IS 3c.</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(s dvěma cíli)“ - č. IS 3b, č. IS 3d.</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(s jedním místním cílem)“ - č. IS 4a, č. IS 4c.</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(s dvěma místními cíli)“ - č. IS 4b, č. IS 4d.</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„Směrová tabule k jinému cíli“ - č. IS 5.</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„Návěst před křižovatkou“ -  č. IS 6a, č. IS 6b, č. IS 6c, č. IS 6d, č. IS 6e, č. IS 6f,</w:t>
      </w:r>
    </w:p>
    <w:p w:rsidR="009A1FA7" w:rsidRPr="00BD4658" w:rsidRDefault="009A1FA7" w:rsidP="009A1FA7">
      <w:pPr>
        <w:tabs>
          <w:tab w:val="left" w:pos="2835"/>
        </w:tabs>
        <w:rPr>
          <w:rFonts w:ascii="Arial" w:hAnsi="Arial" w:cs="Arial"/>
        </w:rPr>
      </w:pPr>
      <w:r w:rsidRPr="00BD4658">
        <w:rPr>
          <w:rFonts w:ascii="Arial" w:hAnsi="Arial" w:cs="Arial"/>
        </w:rPr>
        <w:tab/>
        <w:t>č. IS 6g, č. IS 9a, č. IS 9b, č. IS 9c.</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lastRenderedPageBreak/>
        <w:t xml:space="preserve">    </w:t>
      </w:r>
      <w:r w:rsidR="009A1FA7" w:rsidRPr="00BD4658">
        <w:rPr>
          <w:rFonts w:ascii="Arial" w:hAnsi="Arial" w:cs="Arial"/>
        </w:rPr>
        <w:t>„Výjezd“ - č. IS 7a, č. IS 7b.</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„Dálková návěst“ - č. IS 8a, č. IS 8b.</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„Obec“ - č. IS 12a.</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„Konec obce“ - č. IS 12b.</w:t>
      </w:r>
    </w:p>
    <w:p w:rsidR="009A1FA7" w:rsidRDefault="009A1FA7" w:rsidP="009A1FA7">
      <w:pPr>
        <w:rPr>
          <w:rFonts w:ascii="Arial" w:hAnsi="Arial" w:cs="Arial"/>
        </w:rPr>
      </w:pPr>
    </w:p>
    <w:p w:rsidR="00341520" w:rsidRPr="00341520" w:rsidRDefault="00341520" w:rsidP="009A1FA7">
      <w:pPr>
        <w:rPr>
          <w:rFonts w:ascii="Arial" w:hAnsi="Arial" w:cs="Arial"/>
          <w:highlight w:val="yellow"/>
        </w:rPr>
      </w:pPr>
      <w:r>
        <w:rPr>
          <w:rFonts w:ascii="Arial" w:hAnsi="Arial" w:cs="Arial"/>
        </w:rPr>
        <w:t xml:space="preserve">     </w:t>
      </w:r>
      <w:r w:rsidRPr="00341520">
        <w:rPr>
          <w:rFonts w:ascii="Arial" w:hAnsi="Arial" w:cs="Arial"/>
          <w:highlight w:val="yellow"/>
        </w:rPr>
        <w:t>„Obec v jazyce národnostní menšiny“ – č. IS 12c</w:t>
      </w:r>
    </w:p>
    <w:p w:rsidR="00341520" w:rsidRPr="00341520" w:rsidRDefault="00341520" w:rsidP="009A1FA7">
      <w:pPr>
        <w:rPr>
          <w:rFonts w:ascii="Arial" w:hAnsi="Arial" w:cs="Arial"/>
          <w:highlight w:val="yellow"/>
        </w:rPr>
      </w:pPr>
    </w:p>
    <w:p w:rsidR="00341520" w:rsidRDefault="00341520" w:rsidP="009A1FA7">
      <w:pPr>
        <w:rPr>
          <w:rFonts w:ascii="Arial" w:hAnsi="Arial" w:cs="Arial"/>
        </w:rPr>
      </w:pPr>
      <w:r w:rsidRPr="00341520">
        <w:rPr>
          <w:rFonts w:ascii="Arial" w:hAnsi="Arial" w:cs="Arial"/>
          <w:highlight w:val="yellow"/>
        </w:rPr>
        <w:t xml:space="preserve">     „Konec obce v jazyce národnostní menšiny“ – č. IS 12d</w:t>
      </w:r>
    </w:p>
    <w:p w:rsidR="00341520" w:rsidRPr="00BD4658" w:rsidRDefault="00341520"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„Blízká návěst“ – č. IS 13.</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„Jiný název“ – č. IS 15a.</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„Dálnice“ – č. IS 16a.</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„Silnice I. třídy“ - č. IS 16a, č. IS 16b.</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„Silnice II. třídy“ - č. IS 16c.</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„Silnice pro mezinárodní provoz“ - č. IS 17.</w:t>
      </w:r>
    </w:p>
    <w:p w:rsidR="009A1FA7" w:rsidRPr="00BD4658" w:rsidRDefault="009A1FA7" w:rsidP="009A1FA7">
      <w:pPr>
        <w:rPr>
          <w:rFonts w:ascii="Arial" w:hAnsi="Arial" w:cs="Arial"/>
        </w:rPr>
      </w:pPr>
    </w:p>
    <w:p w:rsidR="007D66F0" w:rsidRDefault="007D66F0" w:rsidP="009A1FA7">
      <w:pPr>
        <w:rPr>
          <w:rFonts w:ascii="Arial" w:hAnsi="Arial" w:cs="Arial"/>
        </w:rPr>
      </w:pPr>
      <w:r>
        <w:rPr>
          <w:rFonts w:ascii="Arial" w:hAnsi="Arial" w:cs="Arial"/>
        </w:rPr>
        <w:t xml:space="preserve">     </w:t>
      </w:r>
      <w:r w:rsidR="009A1FA7" w:rsidRPr="00BD4658">
        <w:rPr>
          <w:rFonts w:ascii="Arial" w:hAnsi="Arial" w:cs="Arial"/>
        </w:rPr>
        <w:t xml:space="preserve">Dopravní značky uvádějící informační údaje pro cyklisty – č. IS 19a, č. IS 19b, č. IS 19c, č. IS 19d, </w:t>
      </w:r>
      <w:r>
        <w:rPr>
          <w:rFonts w:ascii="Arial" w:hAnsi="Arial" w:cs="Arial"/>
        </w:rPr>
        <w:t xml:space="preserve">  </w:t>
      </w: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č. IS 20, č. IS 21a, č. IS 21b, č. IS 21c</w:t>
      </w:r>
      <w:r w:rsidR="00DF703B">
        <w:rPr>
          <w:rFonts w:ascii="Arial" w:hAnsi="Arial" w:cs="Arial"/>
        </w:rPr>
        <w:t>, č. IS 21d</w:t>
      </w:r>
      <w:r w:rsidR="009A1FA7" w:rsidRPr="00BD4658">
        <w:rPr>
          <w:rFonts w:ascii="Arial" w:hAnsi="Arial" w:cs="Arial"/>
        </w:rPr>
        <w:t>.</w:t>
      </w:r>
    </w:p>
    <w:p w:rsidR="009A1FA7" w:rsidRPr="00BD4658" w:rsidRDefault="009A1FA7" w:rsidP="009A1FA7">
      <w:pPr>
        <w:rPr>
          <w:rFonts w:ascii="Arial" w:hAnsi="Arial" w:cs="Arial"/>
        </w:rPr>
      </w:pP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 xml:space="preserve">Dopravní značky označující název ulice – č. IS 22a, č. IS 22b, č. IS 22c, č. IS 22d, č. IS 22e, č. IS </w:t>
      </w:r>
      <w:r>
        <w:rPr>
          <w:rFonts w:ascii="Arial" w:hAnsi="Arial" w:cs="Arial"/>
        </w:rPr>
        <w:t xml:space="preserve"> </w:t>
      </w:r>
      <w:r>
        <w:rPr>
          <w:rFonts w:ascii="Arial" w:hAnsi="Arial" w:cs="Arial"/>
        </w:rPr>
        <w:br/>
        <w:t xml:space="preserve">     </w:t>
      </w:r>
      <w:r w:rsidR="009A1FA7" w:rsidRPr="00BD4658">
        <w:rPr>
          <w:rFonts w:ascii="Arial" w:hAnsi="Arial" w:cs="Arial"/>
        </w:rPr>
        <w:t>22f.</w:t>
      </w:r>
    </w:p>
    <w:p w:rsidR="009A1FA7" w:rsidRPr="00BD4658" w:rsidRDefault="009A1FA7" w:rsidP="009A1FA7">
      <w:pPr>
        <w:rPr>
          <w:rFonts w:ascii="Arial" w:hAnsi="Arial" w:cs="Arial"/>
        </w:rPr>
      </w:pPr>
    </w:p>
    <w:p w:rsidR="007D66F0" w:rsidRDefault="007D66F0" w:rsidP="009A1FA7">
      <w:pPr>
        <w:rPr>
          <w:rFonts w:ascii="Arial" w:hAnsi="Arial" w:cs="Arial"/>
        </w:rPr>
      </w:pPr>
      <w:r>
        <w:rPr>
          <w:rFonts w:ascii="Arial" w:hAnsi="Arial" w:cs="Arial"/>
        </w:rPr>
        <w:t xml:space="preserve">     </w:t>
      </w:r>
      <w:r w:rsidR="009A1FA7" w:rsidRPr="00BD4658">
        <w:rPr>
          <w:rFonts w:ascii="Arial" w:hAnsi="Arial" w:cs="Arial"/>
        </w:rPr>
        <w:t xml:space="preserve">Dopravní značky označující kulturní, turistický nebo komunální cíl – č. IS 23, č. IS 24a, č. IS 24b, č. </w:t>
      </w:r>
      <w:r>
        <w:rPr>
          <w:rFonts w:ascii="Arial" w:hAnsi="Arial" w:cs="Arial"/>
        </w:rPr>
        <w:t xml:space="preserve">   </w:t>
      </w: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IS 24c.</w:t>
      </w:r>
    </w:p>
    <w:p w:rsidR="009A1FA7" w:rsidRPr="00BD4658" w:rsidRDefault="009A1FA7" w:rsidP="009A1FA7">
      <w:pPr>
        <w:rPr>
          <w:rFonts w:ascii="Arial" w:hAnsi="Arial" w:cs="Arial"/>
        </w:rPr>
      </w:pPr>
    </w:p>
    <w:p w:rsidR="007D66F0" w:rsidRDefault="007D66F0" w:rsidP="009A1FA7">
      <w:pPr>
        <w:rPr>
          <w:rFonts w:ascii="Arial" w:hAnsi="Arial" w:cs="Arial"/>
        </w:rPr>
      </w:pPr>
      <w:r>
        <w:rPr>
          <w:rFonts w:ascii="Arial" w:hAnsi="Arial" w:cs="Arial"/>
        </w:rPr>
        <w:t xml:space="preserve">     </w:t>
      </w:r>
      <w:r w:rsidR="009A1FA7" w:rsidRPr="00BD4658">
        <w:rPr>
          <w:rFonts w:ascii="Arial" w:hAnsi="Arial" w:cs="Arial"/>
        </w:rPr>
        <w:t xml:space="preserve">Dopravní značky označující obslužné dopravní zařízení - č. IP 11a, IP 13d, č. IJ 5, č. IJ 7, č. IJ 8, č. </w:t>
      </w:r>
      <w:r>
        <w:rPr>
          <w:rFonts w:ascii="Arial" w:hAnsi="Arial" w:cs="Arial"/>
        </w:rPr>
        <w:t xml:space="preserve"> </w:t>
      </w:r>
    </w:p>
    <w:p w:rsidR="009A1FA7" w:rsidRPr="00BD4658" w:rsidRDefault="007D66F0" w:rsidP="009A1FA7">
      <w:pPr>
        <w:rPr>
          <w:rFonts w:ascii="Arial" w:hAnsi="Arial" w:cs="Arial"/>
        </w:rPr>
      </w:pPr>
      <w:r>
        <w:rPr>
          <w:rFonts w:ascii="Arial" w:hAnsi="Arial" w:cs="Arial"/>
        </w:rPr>
        <w:t xml:space="preserve">     </w:t>
      </w:r>
      <w:r w:rsidR="009A1FA7" w:rsidRPr="00BD4658">
        <w:rPr>
          <w:rFonts w:ascii="Arial" w:hAnsi="Arial" w:cs="Arial"/>
        </w:rPr>
        <w:t>IJ 10, č. IJ 11a, č. IJ 11b, č. IJ 12</w:t>
      </w:r>
      <w:r w:rsidR="00341520">
        <w:rPr>
          <w:rFonts w:ascii="Arial" w:hAnsi="Arial" w:cs="Arial"/>
        </w:rPr>
        <w:t>.</w:t>
      </w:r>
    </w:p>
    <w:p w:rsidR="009A1FA7" w:rsidRPr="00BD4658" w:rsidRDefault="009A1FA7" w:rsidP="009A1FA7">
      <w:pPr>
        <w:rPr>
          <w:rFonts w:ascii="Arial" w:hAnsi="Arial" w:cs="Arial"/>
        </w:rPr>
      </w:pPr>
    </w:p>
    <w:p w:rsidR="009A1FA7" w:rsidRPr="00BD4658" w:rsidRDefault="009A1FA7" w:rsidP="00F9436A">
      <w:pPr>
        <w:numPr>
          <w:ilvl w:val="0"/>
          <w:numId w:val="4"/>
        </w:numPr>
        <w:overflowPunct w:val="0"/>
        <w:autoSpaceDE w:val="0"/>
        <w:autoSpaceDN w:val="0"/>
        <w:adjustRightInd w:val="0"/>
        <w:textAlignment w:val="baseline"/>
        <w:rPr>
          <w:rFonts w:ascii="Arial" w:hAnsi="Arial" w:cs="Arial"/>
        </w:rPr>
      </w:pPr>
      <w:r w:rsidRPr="00BD4658">
        <w:rPr>
          <w:rFonts w:ascii="Arial" w:hAnsi="Arial" w:cs="Arial"/>
        </w:rPr>
        <w:t xml:space="preserve">Při </w:t>
      </w:r>
      <w:r w:rsidR="00653B5A">
        <w:rPr>
          <w:rFonts w:ascii="Arial" w:hAnsi="Arial" w:cs="Arial"/>
        </w:rPr>
        <w:t xml:space="preserve">užití a </w:t>
      </w:r>
      <w:r w:rsidRPr="00BD4658">
        <w:rPr>
          <w:rFonts w:ascii="Arial" w:hAnsi="Arial" w:cs="Arial"/>
        </w:rPr>
        <w:t>umísťování výše uvedených dopravních značek se postupuje podle TP 65 s případnými odchylkami stanovenými těmito Zásadami.</w:t>
      </w:r>
    </w:p>
    <w:p w:rsidR="009A1FA7" w:rsidRPr="00BD4658" w:rsidRDefault="009A1FA7" w:rsidP="009A1FA7">
      <w:pPr>
        <w:rPr>
          <w:rFonts w:ascii="Arial" w:hAnsi="Arial" w:cs="Arial"/>
        </w:rPr>
      </w:pPr>
    </w:p>
    <w:p w:rsidR="009A1FA7" w:rsidRPr="00BD4658" w:rsidRDefault="009A1FA7" w:rsidP="00F9436A">
      <w:pPr>
        <w:numPr>
          <w:ilvl w:val="0"/>
          <w:numId w:val="5"/>
        </w:numPr>
        <w:overflowPunct w:val="0"/>
        <w:autoSpaceDE w:val="0"/>
        <w:autoSpaceDN w:val="0"/>
        <w:adjustRightInd w:val="0"/>
        <w:textAlignment w:val="baseline"/>
        <w:rPr>
          <w:rFonts w:ascii="Arial" w:hAnsi="Arial" w:cs="Arial"/>
        </w:rPr>
      </w:pPr>
      <w:r w:rsidRPr="00BD4658">
        <w:rPr>
          <w:rFonts w:ascii="Arial" w:hAnsi="Arial" w:cs="Arial"/>
        </w:rPr>
        <w:t xml:space="preserve">Provedení dopravních značek z hlediska konstrukce, užití </w:t>
      </w:r>
      <w:proofErr w:type="spellStart"/>
      <w:r w:rsidRPr="00BD4658">
        <w:rPr>
          <w:rFonts w:ascii="Arial" w:hAnsi="Arial" w:cs="Arial"/>
        </w:rPr>
        <w:t>retroreflexních</w:t>
      </w:r>
      <w:proofErr w:type="spellEnd"/>
      <w:r w:rsidRPr="00BD4658">
        <w:rPr>
          <w:rFonts w:ascii="Arial" w:hAnsi="Arial" w:cs="Arial"/>
        </w:rPr>
        <w:t xml:space="preserve"> materiálů, typu písma a dalších podmínek stanoví ČSN EN 12899 -1, </w:t>
      </w:r>
      <w:r w:rsidR="007D66F0">
        <w:rPr>
          <w:rFonts w:ascii="Arial" w:hAnsi="Arial" w:cs="Arial"/>
        </w:rPr>
        <w:t xml:space="preserve">TP 65, </w:t>
      </w:r>
      <w:r w:rsidR="007D66F0" w:rsidRPr="00BD4658">
        <w:rPr>
          <w:rFonts w:ascii="Arial" w:hAnsi="Arial" w:cs="Arial"/>
        </w:rPr>
        <w:t>Vzorové listy VL 6.1</w:t>
      </w:r>
      <w:r w:rsidR="007D66F0">
        <w:rPr>
          <w:rFonts w:ascii="Arial" w:hAnsi="Arial" w:cs="Arial"/>
        </w:rPr>
        <w:t xml:space="preserve"> a </w:t>
      </w:r>
      <w:r w:rsidRPr="00BD4658">
        <w:rPr>
          <w:rFonts w:ascii="Arial" w:hAnsi="Arial" w:cs="Arial"/>
        </w:rPr>
        <w:t>tyto Zásady</w:t>
      </w:r>
      <w:r w:rsidR="007D66F0">
        <w:rPr>
          <w:rFonts w:ascii="Arial" w:hAnsi="Arial" w:cs="Arial"/>
        </w:rPr>
        <w:t>.</w:t>
      </w:r>
    </w:p>
    <w:p w:rsidR="009A1FA7" w:rsidRDefault="009A1FA7"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Default="00653B5A" w:rsidP="009A1FA7">
      <w:pPr>
        <w:jc w:val="center"/>
        <w:rPr>
          <w:sz w:val="24"/>
        </w:rPr>
      </w:pPr>
    </w:p>
    <w:p w:rsidR="00653B5A" w:rsidRPr="00653B5A" w:rsidRDefault="00653B5A" w:rsidP="00653B5A">
      <w:pPr>
        <w:rPr>
          <w:rFonts w:ascii="Arial" w:hAnsi="Arial" w:cs="Arial"/>
          <w:b/>
          <w:sz w:val="24"/>
          <w:szCs w:val="24"/>
        </w:rPr>
      </w:pPr>
      <w:r w:rsidRPr="00653B5A">
        <w:rPr>
          <w:rFonts w:ascii="Arial" w:hAnsi="Arial" w:cs="Arial"/>
          <w:b/>
          <w:sz w:val="24"/>
          <w:szCs w:val="24"/>
        </w:rPr>
        <w:t xml:space="preserve">2.3 </w:t>
      </w:r>
      <w:r>
        <w:rPr>
          <w:rFonts w:ascii="Arial" w:hAnsi="Arial" w:cs="Arial"/>
          <w:b/>
          <w:sz w:val="24"/>
          <w:szCs w:val="24"/>
        </w:rPr>
        <w:t>I</w:t>
      </w:r>
      <w:r w:rsidRPr="00653B5A">
        <w:rPr>
          <w:rFonts w:ascii="Arial" w:hAnsi="Arial" w:cs="Arial"/>
          <w:b/>
          <w:sz w:val="24"/>
          <w:szCs w:val="24"/>
        </w:rPr>
        <w:t>nformační údaje</w:t>
      </w:r>
    </w:p>
    <w:p w:rsidR="00653B5A" w:rsidRPr="00653B5A" w:rsidRDefault="00653B5A" w:rsidP="00653B5A">
      <w:pPr>
        <w:rPr>
          <w:rFonts w:ascii="Arial" w:hAnsi="Arial" w:cs="Arial"/>
          <w:b/>
          <w:sz w:val="24"/>
        </w:rPr>
      </w:pPr>
    </w:p>
    <w:p w:rsidR="00653B5A" w:rsidRPr="00066872" w:rsidRDefault="00653B5A" w:rsidP="00653B5A">
      <w:pPr>
        <w:rPr>
          <w:rFonts w:ascii="Arial" w:hAnsi="Arial" w:cs="Arial"/>
          <w:b/>
          <w:sz w:val="22"/>
          <w:szCs w:val="22"/>
        </w:rPr>
      </w:pPr>
      <w:r w:rsidRPr="00066872">
        <w:rPr>
          <w:rFonts w:ascii="Arial" w:hAnsi="Arial" w:cs="Arial"/>
          <w:b/>
          <w:sz w:val="22"/>
          <w:szCs w:val="22"/>
        </w:rPr>
        <w:t>2.3.1 Všeobecně</w:t>
      </w:r>
    </w:p>
    <w:p w:rsidR="00653B5A" w:rsidRPr="00653B5A" w:rsidRDefault="00653B5A" w:rsidP="00653B5A">
      <w:pPr>
        <w:rPr>
          <w:rFonts w:ascii="Arial" w:hAnsi="Arial" w:cs="Arial"/>
          <w:b/>
        </w:rPr>
      </w:pPr>
    </w:p>
    <w:p w:rsidR="00E164FA" w:rsidRDefault="00653B5A" w:rsidP="00653B5A">
      <w:pPr>
        <w:rPr>
          <w:rFonts w:ascii="Arial" w:hAnsi="Arial" w:cs="Arial"/>
        </w:rPr>
      </w:pPr>
      <w:r w:rsidRPr="00653B5A">
        <w:rPr>
          <w:rFonts w:ascii="Arial" w:hAnsi="Arial" w:cs="Arial"/>
        </w:rPr>
        <w:t xml:space="preserve">Rozsah informačních údajů musí </w:t>
      </w:r>
      <w:r>
        <w:rPr>
          <w:rFonts w:ascii="Arial" w:hAnsi="Arial" w:cs="Arial"/>
        </w:rPr>
        <w:t>vycházet</w:t>
      </w:r>
      <w:r w:rsidRPr="00653B5A">
        <w:rPr>
          <w:rFonts w:ascii="Arial" w:hAnsi="Arial" w:cs="Arial"/>
        </w:rPr>
        <w:t xml:space="preserve"> </w:t>
      </w:r>
      <w:r>
        <w:rPr>
          <w:rFonts w:ascii="Arial" w:hAnsi="Arial" w:cs="Arial"/>
        </w:rPr>
        <w:t xml:space="preserve">z </w:t>
      </w:r>
      <w:r w:rsidRPr="00653B5A">
        <w:rPr>
          <w:rFonts w:ascii="Arial" w:hAnsi="Arial" w:cs="Arial"/>
        </w:rPr>
        <w:t>možnost</w:t>
      </w:r>
      <w:r>
        <w:rPr>
          <w:rFonts w:ascii="Arial" w:hAnsi="Arial" w:cs="Arial"/>
        </w:rPr>
        <w:t>í</w:t>
      </w:r>
      <w:r w:rsidRPr="00653B5A">
        <w:rPr>
          <w:rFonts w:ascii="Arial" w:hAnsi="Arial" w:cs="Arial"/>
        </w:rPr>
        <w:t xml:space="preserve"> </w:t>
      </w:r>
      <w:r>
        <w:rPr>
          <w:rFonts w:ascii="Arial" w:hAnsi="Arial" w:cs="Arial"/>
        </w:rPr>
        <w:t xml:space="preserve">jejich </w:t>
      </w:r>
      <w:r w:rsidRPr="00653B5A">
        <w:rPr>
          <w:rFonts w:ascii="Arial" w:hAnsi="Arial" w:cs="Arial"/>
        </w:rPr>
        <w:t>vnímání</w:t>
      </w:r>
      <w:r w:rsidR="00E164FA">
        <w:rPr>
          <w:rFonts w:ascii="Arial" w:hAnsi="Arial" w:cs="Arial"/>
        </w:rPr>
        <w:t xml:space="preserve"> v podmínkách silničního provozu. Nutné je i zohledňovat</w:t>
      </w:r>
      <w:r w:rsidRPr="00653B5A">
        <w:rPr>
          <w:rFonts w:ascii="Arial" w:hAnsi="Arial" w:cs="Arial"/>
        </w:rPr>
        <w:t xml:space="preserve"> technick</w:t>
      </w:r>
      <w:r w:rsidR="00E164FA">
        <w:rPr>
          <w:rFonts w:ascii="Arial" w:hAnsi="Arial" w:cs="Arial"/>
        </w:rPr>
        <w:t>é</w:t>
      </w:r>
      <w:r w:rsidRPr="00653B5A">
        <w:rPr>
          <w:rFonts w:ascii="Arial" w:hAnsi="Arial" w:cs="Arial"/>
        </w:rPr>
        <w:t xml:space="preserve"> možnost</w:t>
      </w:r>
      <w:r w:rsidR="00E164FA">
        <w:rPr>
          <w:rFonts w:ascii="Arial" w:hAnsi="Arial" w:cs="Arial"/>
        </w:rPr>
        <w:t>i</w:t>
      </w:r>
      <w:r w:rsidRPr="00653B5A">
        <w:rPr>
          <w:rFonts w:ascii="Arial" w:hAnsi="Arial" w:cs="Arial"/>
        </w:rPr>
        <w:t xml:space="preserve"> dopravního značení</w:t>
      </w:r>
      <w:r w:rsidR="00E164FA">
        <w:rPr>
          <w:rFonts w:ascii="Arial" w:hAnsi="Arial" w:cs="Arial"/>
        </w:rPr>
        <w:t xml:space="preserve"> zejména z hlediska </w:t>
      </w:r>
      <w:r w:rsidRPr="00653B5A">
        <w:rPr>
          <w:rFonts w:ascii="Arial" w:hAnsi="Arial" w:cs="Arial"/>
        </w:rPr>
        <w:t>počt</w:t>
      </w:r>
      <w:r w:rsidR="00E164FA">
        <w:rPr>
          <w:rFonts w:ascii="Arial" w:hAnsi="Arial" w:cs="Arial"/>
        </w:rPr>
        <w:t>u</w:t>
      </w:r>
      <w:r w:rsidRPr="00653B5A">
        <w:rPr>
          <w:rFonts w:ascii="Arial" w:hAnsi="Arial" w:cs="Arial"/>
        </w:rPr>
        <w:t xml:space="preserve">, </w:t>
      </w:r>
      <w:r w:rsidR="00E164FA">
        <w:rPr>
          <w:rFonts w:ascii="Arial" w:hAnsi="Arial" w:cs="Arial"/>
        </w:rPr>
        <w:t xml:space="preserve">rozměrů </w:t>
      </w:r>
      <w:r w:rsidRPr="00653B5A">
        <w:rPr>
          <w:rFonts w:ascii="Arial" w:hAnsi="Arial" w:cs="Arial"/>
        </w:rPr>
        <w:t xml:space="preserve">a </w:t>
      </w:r>
      <w:r w:rsidR="00E164FA">
        <w:rPr>
          <w:rFonts w:ascii="Arial" w:hAnsi="Arial" w:cs="Arial"/>
        </w:rPr>
        <w:t xml:space="preserve">podmínek </w:t>
      </w:r>
      <w:r w:rsidRPr="00653B5A">
        <w:rPr>
          <w:rFonts w:ascii="Arial" w:hAnsi="Arial" w:cs="Arial"/>
        </w:rPr>
        <w:t xml:space="preserve">umístění dopravních značek. </w:t>
      </w:r>
    </w:p>
    <w:p w:rsidR="00653B5A" w:rsidRPr="00653B5A" w:rsidRDefault="00653B5A" w:rsidP="00653B5A">
      <w:pPr>
        <w:rPr>
          <w:rFonts w:ascii="Arial" w:hAnsi="Arial" w:cs="Arial"/>
        </w:rPr>
      </w:pPr>
      <w:r w:rsidRPr="00653B5A">
        <w:rPr>
          <w:rFonts w:ascii="Arial" w:hAnsi="Arial" w:cs="Arial"/>
        </w:rPr>
        <w:t xml:space="preserve">Podrobnosti o umístění a grafickém provedení informačních údajů na dopravní značce </w:t>
      </w:r>
      <w:r w:rsidR="00066872">
        <w:rPr>
          <w:rFonts w:ascii="Arial" w:hAnsi="Arial" w:cs="Arial"/>
        </w:rPr>
        <w:t>upravují</w:t>
      </w:r>
      <w:r w:rsidRPr="00653B5A">
        <w:rPr>
          <w:rFonts w:ascii="Arial" w:hAnsi="Arial" w:cs="Arial"/>
        </w:rPr>
        <w:t xml:space="preserve"> Vzorové listy VL 6.1.</w:t>
      </w:r>
    </w:p>
    <w:p w:rsidR="00653B5A" w:rsidRPr="00653B5A" w:rsidRDefault="00653B5A" w:rsidP="00653B5A">
      <w:pPr>
        <w:rPr>
          <w:rFonts w:ascii="Arial" w:hAnsi="Arial" w:cs="Arial"/>
          <w:sz w:val="24"/>
        </w:rPr>
      </w:pPr>
    </w:p>
    <w:p w:rsidR="00653B5A" w:rsidRPr="00653B5A" w:rsidRDefault="00653B5A" w:rsidP="00653B5A">
      <w:pPr>
        <w:rPr>
          <w:rFonts w:ascii="Arial" w:hAnsi="Arial" w:cs="Arial"/>
          <w:b/>
          <w:sz w:val="24"/>
        </w:rPr>
      </w:pPr>
    </w:p>
    <w:p w:rsidR="00653B5A" w:rsidRPr="00066872" w:rsidRDefault="00653B5A" w:rsidP="00653B5A">
      <w:pPr>
        <w:rPr>
          <w:rFonts w:ascii="Arial" w:hAnsi="Arial" w:cs="Arial"/>
          <w:sz w:val="22"/>
          <w:szCs w:val="22"/>
        </w:rPr>
      </w:pPr>
      <w:r w:rsidRPr="00066872">
        <w:rPr>
          <w:rFonts w:ascii="Arial" w:hAnsi="Arial" w:cs="Arial"/>
          <w:b/>
          <w:sz w:val="22"/>
          <w:szCs w:val="22"/>
        </w:rPr>
        <w:t>2.3.2 Počet a pořadí</w:t>
      </w:r>
    </w:p>
    <w:p w:rsidR="00653B5A" w:rsidRPr="00653B5A" w:rsidRDefault="00653B5A" w:rsidP="00653B5A">
      <w:pPr>
        <w:rPr>
          <w:rFonts w:ascii="Arial" w:hAnsi="Arial" w:cs="Arial"/>
          <w:sz w:val="24"/>
        </w:rPr>
      </w:pPr>
    </w:p>
    <w:p w:rsidR="00653B5A" w:rsidRPr="00E164FA" w:rsidRDefault="00653B5A" w:rsidP="00F9436A">
      <w:pPr>
        <w:numPr>
          <w:ilvl w:val="0"/>
          <w:numId w:val="9"/>
        </w:numPr>
        <w:overflowPunct w:val="0"/>
        <w:autoSpaceDE w:val="0"/>
        <w:autoSpaceDN w:val="0"/>
        <w:adjustRightInd w:val="0"/>
        <w:textAlignment w:val="baseline"/>
        <w:rPr>
          <w:rFonts w:ascii="Arial" w:hAnsi="Arial" w:cs="Arial"/>
        </w:rPr>
      </w:pPr>
      <w:r w:rsidRPr="00E164FA">
        <w:rPr>
          <w:rFonts w:ascii="Arial" w:hAnsi="Arial" w:cs="Arial"/>
        </w:rPr>
        <w:t>Na jedné dopravní značce, resp. na kombinaci značek užitých společně, se nedoporučuje už</w:t>
      </w:r>
      <w:r w:rsidR="00E164FA">
        <w:rPr>
          <w:rFonts w:ascii="Arial" w:hAnsi="Arial" w:cs="Arial"/>
        </w:rPr>
        <w:t>ití</w:t>
      </w:r>
      <w:r w:rsidRPr="00E164FA">
        <w:rPr>
          <w:rFonts w:ascii="Arial" w:hAnsi="Arial" w:cs="Arial"/>
        </w:rPr>
        <w:t xml:space="preserve"> více než 10 informačních údajů.</w:t>
      </w:r>
    </w:p>
    <w:p w:rsidR="00653B5A" w:rsidRPr="00E164FA" w:rsidRDefault="00653B5A" w:rsidP="00653B5A">
      <w:pPr>
        <w:numPr>
          <w:ilvl w:val="12"/>
          <w:numId w:val="0"/>
        </w:numPr>
        <w:rPr>
          <w:rFonts w:ascii="Arial" w:hAnsi="Arial" w:cs="Arial"/>
        </w:rPr>
      </w:pPr>
    </w:p>
    <w:p w:rsidR="00653B5A" w:rsidRPr="00E164FA" w:rsidRDefault="00653B5A" w:rsidP="00F9436A">
      <w:pPr>
        <w:numPr>
          <w:ilvl w:val="0"/>
          <w:numId w:val="10"/>
        </w:numPr>
        <w:overflowPunct w:val="0"/>
        <w:autoSpaceDE w:val="0"/>
        <w:autoSpaceDN w:val="0"/>
        <w:adjustRightInd w:val="0"/>
        <w:textAlignment w:val="baseline"/>
        <w:rPr>
          <w:rFonts w:ascii="Arial" w:hAnsi="Arial" w:cs="Arial"/>
        </w:rPr>
      </w:pPr>
      <w:r w:rsidRPr="00E164FA">
        <w:rPr>
          <w:rFonts w:ascii="Arial" w:hAnsi="Arial" w:cs="Arial"/>
        </w:rPr>
        <w:t>Pořadí informačních údajů se ve svislé rovině počítá odshora dolů, ve vodorovné rovině zleva doprava.</w:t>
      </w:r>
    </w:p>
    <w:p w:rsidR="00653B5A" w:rsidRPr="00653B5A" w:rsidRDefault="00653B5A" w:rsidP="00653B5A">
      <w:pPr>
        <w:rPr>
          <w:rFonts w:ascii="Arial" w:hAnsi="Arial" w:cs="Arial"/>
          <w:sz w:val="24"/>
        </w:rPr>
      </w:pPr>
    </w:p>
    <w:p w:rsidR="00653B5A" w:rsidRPr="00653B5A" w:rsidRDefault="00653B5A" w:rsidP="00653B5A">
      <w:pPr>
        <w:rPr>
          <w:rFonts w:ascii="Arial" w:hAnsi="Arial" w:cs="Arial"/>
          <w:b/>
          <w:sz w:val="24"/>
        </w:rPr>
      </w:pPr>
    </w:p>
    <w:p w:rsidR="00653B5A" w:rsidRPr="00066872" w:rsidRDefault="00653B5A" w:rsidP="00653B5A">
      <w:pPr>
        <w:rPr>
          <w:rFonts w:ascii="Arial" w:hAnsi="Arial" w:cs="Arial"/>
          <w:sz w:val="22"/>
          <w:szCs w:val="22"/>
        </w:rPr>
      </w:pPr>
      <w:r w:rsidRPr="00066872">
        <w:rPr>
          <w:rFonts w:ascii="Arial" w:hAnsi="Arial" w:cs="Arial"/>
          <w:b/>
          <w:sz w:val="22"/>
          <w:szCs w:val="22"/>
        </w:rPr>
        <w:t>2.3.3 Opakování</w:t>
      </w:r>
    </w:p>
    <w:p w:rsidR="00653B5A" w:rsidRPr="00653B5A" w:rsidRDefault="00653B5A" w:rsidP="00653B5A">
      <w:pPr>
        <w:rPr>
          <w:rFonts w:ascii="Arial" w:hAnsi="Arial" w:cs="Arial"/>
          <w:sz w:val="24"/>
        </w:rPr>
      </w:pPr>
    </w:p>
    <w:p w:rsidR="00653B5A" w:rsidRPr="009129D1" w:rsidRDefault="00653B5A" w:rsidP="00F9436A">
      <w:pPr>
        <w:numPr>
          <w:ilvl w:val="0"/>
          <w:numId w:val="11"/>
        </w:numPr>
        <w:overflowPunct w:val="0"/>
        <w:autoSpaceDE w:val="0"/>
        <w:autoSpaceDN w:val="0"/>
        <w:adjustRightInd w:val="0"/>
        <w:textAlignment w:val="baseline"/>
        <w:rPr>
          <w:rFonts w:ascii="Arial" w:hAnsi="Arial" w:cs="Arial"/>
        </w:rPr>
      </w:pPr>
      <w:r w:rsidRPr="009129D1">
        <w:rPr>
          <w:rFonts w:ascii="Arial" w:hAnsi="Arial" w:cs="Arial"/>
        </w:rPr>
        <w:t xml:space="preserve">Při volbě a užití cíle a čísla dálnice a čísla silnice platí zásada jejich opakování až do dosažení příslušného cíle. Informační údaj vztahující se k hlavnímu směru nemusí být uveden (opakován) před křižovatkou s dopravně málo významnou pozemní komunikací. </w:t>
      </w:r>
    </w:p>
    <w:p w:rsidR="00653B5A" w:rsidRPr="009129D1" w:rsidRDefault="00653B5A" w:rsidP="00653B5A">
      <w:pPr>
        <w:numPr>
          <w:ilvl w:val="12"/>
          <w:numId w:val="0"/>
        </w:numPr>
        <w:rPr>
          <w:rFonts w:ascii="Arial" w:hAnsi="Arial" w:cs="Arial"/>
        </w:rPr>
      </w:pPr>
    </w:p>
    <w:p w:rsidR="00653B5A" w:rsidRPr="009129D1" w:rsidRDefault="00653B5A" w:rsidP="00F9436A">
      <w:pPr>
        <w:numPr>
          <w:ilvl w:val="0"/>
          <w:numId w:val="12"/>
        </w:numPr>
        <w:overflowPunct w:val="0"/>
        <w:autoSpaceDE w:val="0"/>
        <w:autoSpaceDN w:val="0"/>
        <w:adjustRightInd w:val="0"/>
        <w:textAlignment w:val="baseline"/>
        <w:rPr>
          <w:rFonts w:ascii="Arial" w:hAnsi="Arial" w:cs="Arial"/>
        </w:rPr>
      </w:pPr>
      <w:r w:rsidRPr="009129D1">
        <w:rPr>
          <w:rFonts w:ascii="Arial" w:hAnsi="Arial" w:cs="Arial"/>
        </w:rPr>
        <w:t xml:space="preserve">Pozornost je nutno věnovat uvádění (opakování) čísla silnice pro mezinárodní provoz, a to zejména v situaci, kdy trasa této silnice mění směr nebo přechází na jinou silnici podle národního označení (seznam silnic pro mezinárodní provoz je uveden v příloze). V této souvislosti je nutno brát do úvahy skutečnost, že číslo silnice pro mezinárodní provoz se neuvádí na příslušné směrové tabuli. Z tohoto důvodu se zpravidla před takovou křižovatkou umísťuje příslušná dopravní značka „Návěst před křižovatkou“. </w:t>
      </w:r>
    </w:p>
    <w:p w:rsidR="00653B5A" w:rsidRPr="009129D1" w:rsidRDefault="00653B5A" w:rsidP="00653B5A">
      <w:pPr>
        <w:rPr>
          <w:rFonts w:ascii="Arial" w:hAnsi="Arial" w:cs="Arial"/>
          <w:b/>
          <w:i/>
        </w:rPr>
      </w:pPr>
    </w:p>
    <w:p w:rsidR="00653B5A" w:rsidRPr="009129D1" w:rsidRDefault="00653B5A" w:rsidP="00F9436A">
      <w:pPr>
        <w:numPr>
          <w:ilvl w:val="0"/>
          <w:numId w:val="13"/>
        </w:numPr>
        <w:overflowPunct w:val="0"/>
        <w:autoSpaceDE w:val="0"/>
        <w:autoSpaceDN w:val="0"/>
        <w:adjustRightInd w:val="0"/>
        <w:textAlignment w:val="baseline"/>
        <w:rPr>
          <w:rFonts w:ascii="Arial" w:hAnsi="Arial" w:cs="Arial"/>
        </w:rPr>
      </w:pPr>
      <w:r w:rsidRPr="009129D1">
        <w:rPr>
          <w:rFonts w:ascii="Arial" w:hAnsi="Arial" w:cs="Arial"/>
        </w:rPr>
        <w:t>Stejný informační údaj musí být opakován na všech značkách vztahujících se k jedné křižovatce a k jednomu směru. Způsob užití, provedení a umístění jednotlivých značek s ohledem na stavební uspořádání křižovatky a dopravní význam křižující pozemní komunikace je uveden následujících částech B, C, D.</w:t>
      </w:r>
    </w:p>
    <w:p w:rsidR="00653B5A" w:rsidRPr="009129D1" w:rsidRDefault="00653B5A" w:rsidP="00653B5A">
      <w:pPr>
        <w:numPr>
          <w:ilvl w:val="12"/>
          <w:numId w:val="0"/>
        </w:numPr>
        <w:rPr>
          <w:rFonts w:ascii="Arial" w:hAnsi="Arial" w:cs="Arial"/>
        </w:rPr>
      </w:pPr>
    </w:p>
    <w:p w:rsidR="00653B5A" w:rsidRPr="00653B5A" w:rsidRDefault="00653B5A" w:rsidP="00F9436A">
      <w:pPr>
        <w:numPr>
          <w:ilvl w:val="0"/>
          <w:numId w:val="13"/>
        </w:numPr>
        <w:overflowPunct w:val="0"/>
        <w:autoSpaceDE w:val="0"/>
        <w:autoSpaceDN w:val="0"/>
        <w:adjustRightInd w:val="0"/>
        <w:textAlignment w:val="baseline"/>
        <w:rPr>
          <w:rFonts w:ascii="Arial" w:hAnsi="Arial" w:cs="Arial"/>
          <w:sz w:val="24"/>
        </w:rPr>
      </w:pPr>
      <w:r w:rsidRPr="009129D1">
        <w:rPr>
          <w:rFonts w:ascii="Arial" w:hAnsi="Arial" w:cs="Arial"/>
        </w:rPr>
        <w:t>Požadavek na opakování informačního údaje neplatí pro případ užití zahraničního cíle anebo souhrnného cíle. Tyto cíle se užívají s přihlédnutím k místním podmínkám a s ohledem na počet informačních údajů. V případě stísněných poměrů lze v odůvodněném případě upustit od uvedení (opakování) blízkého cíle, a to za předpokladu, že to nebude na úkor orientace účastníka provozu</w:t>
      </w:r>
    </w:p>
    <w:p w:rsidR="00653B5A" w:rsidRPr="00653B5A" w:rsidRDefault="00653B5A" w:rsidP="00653B5A">
      <w:pPr>
        <w:spacing w:line="360" w:lineRule="auto"/>
        <w:rPr>
          <w:rFonts w:ascii="Arial" w:hAnsi="Arial" w:cs="Arial"/>
          <w:sz w:val="24"/>
        </w:rPr>
      </w:pPr>
    </w:p>
    <w:p w:rsidR="00653B5A" w:rsidRPr="00066872" w:rsidRDefault="00653B5A" w:rsidP="00653B5A">
      <w:pPr>
        <w:rPr>
          <w:rFonts w:ascii="Arial" w:hAnsi="Arial" w:cs="Arial"/>
          <w:b/>
          <w:sz w:val="22"/>
          <w:szCs w:val="22"/>
        </w:rPr>
      </w:pPr>
      <w:r w:rsidRPr="00066872">
        <w:rPr>
          <w:rFonts w:ascii="Arial" w:hAnsi="Arial" w:cs="Arial"/>
          <w:b/>
          <w:sz w:val="22"/>
          <w:szCs w:val="22"/>
        </w:rPr>
        <w:t xml:space="preserve">2.3.4 </w:t>
      </w:r>
      <w:r w:rsidR="00066872" w:rsidRPr="00066872">
        <w:rPr>
          <w:rFonts w:ascii="Arial" w:hAnsi="Arial" w:cs="Arial"/>
          <w:b/>
          <w:sz w:val="22"/>
          <w:szCs w:val="22"/>
        </w:rPr>
        <w:t>Cíle</w:t>
      </w:r>
    </w:p>
    <w:p w:rsidR="00653B5A" w:rsidRPr="00653B5A" w:rsidRDefault="00653B5A" w:rsidP="00653B5A">
      <w:pPr>
        <w:rPr>
          <w:rFonts w:ascii="Arial" w:hAnsi="Arial" w:cs="Arial"/>
          <w:b/>
          <w:sz w:val="24"/>
        </w:rPr>
      </w:pPr>
    </w:p>
    <w:p w:rsidR="00653B5A" w:rsidRPr="00066872" w:rsidRDefault="00653B5A" w:rsidP="00653B5A">
      <w:pPr>
        <w:rPr>
          <w:rFonts w:ascii="Arial" w:hAnsi="Arial" w:cs="Arial"/>
          <w:b/>
        </w:rPr>
      </w:pPr>
      <w:r w:rsidRPr="00066872">
        <w:rPr>
          <w:rFonts w:ascii="Arial" w:hAnsi="Arial" w:cs="Arial"/>
          <w:b/>
        </w:rPr>
        <w:t>2.3.4.1 Všeobecně</w:t>
      </w:r>
    </w:p>
    <w:p w:rsidR="00653B5A" w:rsidRPr="00653B5A" w:rsidRDefault="00653B5A" w:rsidP="00653B5A">
      <w:pPr>
        <w:rPr>
          <w:rFonts w:ascii="Arial" w:hAnsi="Arial" w:cs="Arial"/>
          <w:b/>
          <w:sz w:val="24"/>
        </w:rPr>
      </w:pPr>
    </w:p>
    <w:p w:rsidR="00653B5A" w:rsidRPr="00066872" w:rsidRDefault="00653B5A" w:rsidP="00653B5A">
      <w:pPr>
        <w:rPr>
          <w:rFonts w:ascii="Arial" w:hAnsi="Arial" w:cs="Arial"/>
        </w:rPr>
      </w:pPr>
      <w:r w:rsidRPr="00066872">
        <w:rPr>
          <w:rFonts w:ascii="Arial" w:hAnsi="Arial" w:cs="Arial"/>
        </w:rPr>
        <w:t xml:space="preserve">Konkrétní dálnici, silnici I. třídy jsou přiřazeny dálkové, blízké a doplňkové cíle. Vybraným pozemním komunikacím je přiřazen i zahraniční cíl. Seznam zahraničních dálkových, doplňkových a blízkých cílů pro účely ODZ je uveden v příloze. Při volbě cílů je třeba z tohoto seznamu vycházet. Ve výjimečných případech a za současného splnění obecných zásad v části A lze cíle (kromě dálkových) dle konkrétních podmínek upravit. </w:t>
      </w:r>
    </w:p>
    <w:p w:rsidR="00653B5A" w:rsidRPr="00653B5A" w:rsidRDefault="00653B5A" w:rsidP="00653B5A">
      <w:pPr>
        <w:rPr>
          <w:rFonts w:ascii="Arial" w:hAnsi="Arial" w:cs="Arial"/>
          <w:sz w:val="24"/>
        </w:rPr>
      </w:pPr>
    </w:p>
    <w:p w:rsidR="00653B5A" w:rsidRPr="00653B5A" w:rsidRDefault="00653B5A" w:rsidP="00653B5A">
      <w:pPr>
        <w:rPr>
          <w:rFonts w:ascii="Arial" w:hAnsi="Arial" w:cs="Arial"/>
          <w:b/>
          <w:sz w:val="24"/>
        </w:rPr>
      </w:pPr>
    </w:p>
    <w:p w:rsidR="00653B5A" w:rsidRDefault="00653B5A" w:rsidP="00653B5A">
      <w:pPr>
        <w:rPr>
          <w:rFonts w:ascii="Arial" w:hAnsi="Arial" w:cs="Arial"/>
          <w:b/>
        </w:rPr>
      </w:pPr>
      <w:commentRangeStart w:id="1"/>
      <w:r w:rsidRPr="00066872">
        <w:rPr>
          <w:rFonts w:ascii="Arial" w:hAnsi="Arial" w:cs="Arial"/>
          <w:b/>
        </w:rPr>
        <w:t>2.3.4.2 Druhy</w:t>
      </w:r>
      <w:commentRangeEnd w:id="1"/>
      <w:r w:rsidR="00A6777C">
        <w:rPr>
          <w:rStyle w:val="Odkaznakoment"/>
        </w:rPr>
        <w:commentReference w:id="1"/>
      </w:r>
      <w:r w:rsidRPr="00066872">
        <w:rPr>
          <w:rFonts w:ascii="Arial" w:hAnsi="Arial" w:cs="Arial"/>
          <w:b/>
        </w:rPr>
        <w:t xml:space="preserve"> </w:t>
      </w:r>
    </w:p>
    <w:p w:rsidR="00B614C3" w:rsidRDefault="00B614C3" w:rsidP="00653B5A">
      <w:pPr>
        <w:rPr>
          <w:rFonts w:ascii="Arial" w:hAnsi="Arial" w:cs="Arial"/>
          <w:b/>
        </w:rPr>
      </w:pPr>
    </w:p>
    <w:p w:rsidR="00B614C3" w:rsidRPr="00066872" w:rsidRDefault="00B614C3" w:rsidP="00B614C3">
      <w:pPr>
        <w:rPr>
          <w:rFonts w:ascii="Arial" w:hAnsi="Arial" w:cs="Arial"/>
        </w:rPr>
      </w:pPr>
      <w:r w:rsidRPr="00066872">
        <w:rPr>
          <w:rFonts w:ascii="Arial" w:hAnsi="Arial" w:cs="Arial"/>
          <w:b/>
        </w:rPr>
        <w:t xml:space="preserve">- Zahraniční cíl </w:t>
      </w:r>
      <w:r w:rsidRPr="00066872">
        <w:rPr>
          <w:rFonts w:ascii="Arial" w:hAnsi="Arial" w:cs="Arial"/>
        </w:rPr>
        <w:t>je zejména dopravně významné město (případně hraniční přechod) na území sousedního státu ležící na trase, která je pokračováním značené silnice.</w:t>
      </w:r>
    </w:p>
    <w:p w:rsidR="00653B5A" w:rsidRPr="00653B5A" w:rsidRDefault="00653B5A" w:rsidP="00653B5A">
      <w:pPr>
        <w:rPr>
          <w:rFonts w:ascii="Arial" w:hAnsi="Arial" w:cs="Arial"/>
          <w:b/>
          <w:sz w:val="24"/>
        </w:rPr>
      </w:pPr>
    </w:p>
    <w:p w:rsidR="00653B5A" w:rsidRPr="00066872" w:rsidRDefault="00653B5A" w:rsidP="00066872">
      <w:pPr>
        <w:contextualSpacing/>
        <w:rPr>
          <w:rFonts w:ascii="Arial" w:hAnsi="Arial" w:cs="Arial"/>
        </w:rPr>
      </w:pPr>
      <w:r w:rsidRPr="00066872">
        <w:rPr>
          <w:rFonts w:ascii="Arial" w:hAnsi="Arial" w:cs="Arial"/>
          <w:b/>
        </w:rPr>
        <w:t xml:space="preserve">- Dálkový cíl </w:t>
      </w:r>
      <w:r w:rsidRPr="00066872">
        <w:rPr>
          <w:rFonts w:ascii="Arial" w:hAnsi="Arial" w:cs="Arial"/>
        </w:rPr>
        <w:t>je zejména hlavní město, okresní město, významné ho</w:t>
      </w:r>
      <w:r w:rsidR="00066872">
        <w:rPr>
          <w:rFonts w:ascii="Arial" w:hAnsi="Arial" w:cs="Arial"/>
        </w:rPr>
        <w:t xml:space="preserve">spodářské středisko nebo obec s </w:t>
      </w:r>
      <w:r w:rsidRPr="00066872">
        <w:rPr>
          <w:rFonts w:ascii="Arial" w:hAnsi="Arial" w:cs="Arial"/>
        </w:rPr>
        <w:t xml:space="preserve">křižovatkou dopravně významných silnic, a hraniční přechod. Dané silnici je přiřazen konkrétní dálkový cíl (dálkové cíle). Příslušný dálkový cíl (dálkové cíle) se na dané silnici nebo v její blízkosti nachází, případně se nachází na navazující silnici, pokud jiný vhodný cíl není k dispozici. </w:t>
      </w:r>
    </w:p>
    <w:p w:rsidR="00653B5A" w:rsidRPr="00066872" w:rsidRDefault="00653B5A" w:rsidP="00B614C3">
      <w:pPr>
        <w:rPr>
          <w:rFonts w:ascii="Arial" w:hAnsi="Arial" w:cs="Arial"/>
        </w:rPr>
      </w:pPr>
    </w:p>
    <w:p w:rsidR="00653B5A" w:rsidRPr="00066872" w:rsidRDefault="00653B5A" w:rsidP="00066872">
      <w:pPr>
        <w:rPr>
          <w:rFonts w:ascii="Arial" w:hAnsi="Arial" w:cs="Arial"/>
          <w:b/>
        </w:rPr>
      </w:pPr>
      <w:r w:rsidRPr="00066872">
        <w:rPr>
          <w:rFonts w:ascii="Arial" w:hAnsi="Arial" w:cs="Arial"/>
          <w:b/>
        </w:rPr>
        <w:t xml:space="preserve">- Blízký cíl </w:t>
      </w:r>
      <w:r w:rsidR="00066872">
        <w:rPr>
          <w:rFonts w:ascii="Arial" w:hAnsi="Arial" w:cs="Arial"/>
          <w:b/>
        </w:rPr>
        <w:t>j</w:t>
      </w:r>
      <w:r w:rsidRPr="00066872">
        <w:rPr>
          <w:rFonts w:ascii="Arial" w:hAnsi="Arial" w:cs="Arial"/>
        </w:rPr>
        <w:t>e zejména větší obec nebo obec nacházející se na křižovatce dopravně významných silnic. Příslušný blízký cíl se na dané silnici nebo v její blízkosti nachází.</w:t>
      </w:r>
    </w:p>
    <w:p w:rsidR="00653B5A" w:rsidRPr="00066872" w:rsidRDefault="00653B5A" w:rsidP="00653B5A">
      <w:pPr>
        <w:rPr>
          <w:rFonts w:ascii="Arial" w:hAnsi="Arial" w:cs="Arial"/>
          <w:b/>
        </w:rPr>
      </w:pPr>
    </w:p>
    <w:p w:rsidR="00653B5A" w:rsidRPr="00653B5A" w:rsidRDefault="00653B5A" w:rsidP="00066872">
      <w:pPr>
        <w:rPr>
          <w:rFonts w:ascii="Arial" w:hAnsi="Arial" w:cs="Arial"/>
          <w:sz w:val="24"/>
        </w:rPr>
      </w:pPr>
      <w:r w:rsidRPr="00066872">
        <w:rPr>
          <w:rFonts w:ascii="Arial" w:hAnsi="Arial" w:cs="Arial"/>
          <w:b/>
        </w:rPr>
        <w:t>- Doplňkový cíl</w:t>
      </w:r>
      <w:r w:rsidRPr="00066872">
        <w:rPr>
          <w:rFonts w:ascii="Arial" w:hAnsi="Arial" w:cs="Arial"/>
        </w:rPr>
        <w:t xml:space="preserve"> je obec, zejména důležité správní středisko, významné hospodářské nebo dopravní středisko, nacházející se mimo značenou trasu silnice. Z této silnice je </w:t>
      </w:r>
      <w:r w:rsidR="00B614C3">
        <w:rPr>
          <w:rFonts w:ascii="Arial" w:hAnsi="Arial" w:cs="Arial"/>
        </w:rPr>
        <w:t xml:space="preserve">k </w:t>
      </w:r>
      <w:r w:rsidRPr="00066872">
        <w:rPr>
          <w:rFonts w:ascii="Arial" w:hAnsi="Arial" w:cs="Arial"/>
        </w:rPr>
        <w:t>němu zajištěno dopravní připojení.</w:t>
      </w:r>
    </w:p>
    <w:p w:rsidR="00653B5A" w:rsidRPr="00653B5A" w:rsidRDefault="00653B5A" w:rsidP="00653B5A">
      <w:pPr>
        <w:rPr>
          <w:rFonts w:ascii="Arial" w:hAnsi="Arial" w:cs="Arial"/>
          <w:b/>
          <w:sz w:val="24"/>
        </w:rPr>
      </w:pPr>
    </w:p>
    <w:p w:rsidR="00653B5A" w:rsidRPr="00B614C3" w:rsidRDefault="00653B5A" w:rsidP="00B614C3">
      <w:pPr>
        <w:rPr>
          <w:rFonts w:ascii="Arial" w:hAnsi="Arial" w:cs="Arial"/>
        </w:rPr>
      </w:pPr>
      <w:r w:rsidRPr="00B614C3">
        <w:rPr>
          <w:rFonts w:ascii="Arial" w:hAnsi="Arial" w:cs="Arial"/>
          <w:b/>
        </w:rPr>
        <w:t>-  Místní cíl</w:t>
      </w:r>
      <w:r w:rsidRPr="00B614C3">
        <w:rPr>
          <w:rFonts w:ascii="Arial" w:hAnsi="Arial" w:cs="Arial"/>
        </w:rPr>
        <w:t xml:space="preserve"> je část obce, městská část, městská čtvrť, katastrální území, název sídliště </w:t>
      </w:r>
      <w:proofErr w:type="gramStart"/>
      <w:r w:rsidRPr="00B614C3">
        <w:rPr>
          <w:rFonts w:ascii="Arial" w:hAnsi="Arial" w:cs="Arial"/>
        </w:rPr>
        <w:t>nebo  centrum</w:t>
      </w:r>
      <w:proofErr w:type="gramEnd"/>
      <w:r w:rsidRPr="00B614C3">
        <w:rPr>
          <w:rFonts w:ascii="Arial" w:hAnsi="Arial" w:cs="Arial"/>
        </w:rPr>
        <w:t xml:space="preserve"> obce. Samostatný nápis „Centrum“ se provádí písmem malé abecedy, </w:t>
      </w:r>
      <w:r w:rsidR="00B614C3">
        <w:rPr>
          <w:rFonts w:ascii="Arial" w:hAnsi="Arial" w:cs="Arial"/>
        </w:rPr>
        <w:t xml:space="preserve">první písmeno je velké; při </w:t>
      </w:r>
      <w:r w:rsidRPr="00B614C3">
        <w:rPr>
          <w:rFonts w:ascii="Arial" w:hAnsi="Arial" w:cs="Arial"/>
        </w:rPr>
        <w:t>jeho kombinaci s názvem města se celý nápis provádí pís</w:t>
      </w:r>
      <w:r w:rsidR="00B614C3">
        <w:rPr>
          <w:rFonts w:ascii="Arial" w:hAnsi="Arial" w:cs="Arial"/>
        </w:rPr>
        <w:t xml:space="preserve">mem malé abecedy za pomlčkou (např. „PRAHA – </w:t>
      </w:r>
      <w:r w:rsidRPr="00B614C3">
        <w:rPr>
          <w:rFonts w:ascii="Arial" w:hAnsi="Arial" w:cs="Arial"/>
        </w:rPr>
        <w:t>centrum</w:t>
      </w:r>
      <w:r w:rsidR="00B614C3">
        <w:rPr>
          <w:rFonts w:ascii="Arial" w:hAnsi="Arial" w:cs="Arial"/>
        </w:rPr>
        <w:t>“</w:t>
      </w:r>
      <w:r w:rsidRPr="00B614C3">
        <w:rPr>
          <w:rFonts w:ascii="Arial" w:hAnsi="Arial" w:cs="Arial"/>
        </w:rPr>
        <w:t>).</w:t>
      </w:r>
    </w:p>
    <w:p w:rsidR="00653B5A" w:rsidRPr="00653B5A" w:rsidRDefault="00653B5A" w:rsidP="00653B5A">
      <w:pPr>
        <w:rPr>
          <w:rFonts w:ascii="Arial" w:hAnsi="Arial" w:cs="Arial"/>
          <w:sz w:val="24"/>
        </w:rPr>
      </w:pPr>
    </w:p>
    <w:p w:rsidR="00653B5A" w:rsidRPr="00B614C3" w:rsidRDefault="00653B5A" w:rsidP="00653B5A">
      <w:pPr>
        <w:rPr>
          <w:rFonts w:ascii="Arial" w:hAnsi="Arial" w:cs="Arial"/>
        </w:rPr>
      </w:pPr>
      <w:r w:rsidRPr="00653B5A">
        <w:rPr>
          <w:rFonts w:ascii="Arial" w:hAnsi="Arial" w:cs="Arial"/>
          <w:sz w:val="24"/>
        </w:rPr>
        <w:t xml:space="preserve">-  </w:t>
      </w:r>
      <w:r w:rsidRPr="00B614C3">
        <w:rPr>
          <w:rFonts w:ascii="Arial" w:hAnsi="Arial" w:cs="Arial"/>
          <w:b/>
        </w:rPr>
        <w:t xml:space="preserve">Kulturní nebo turistický cíl </w:t>
      </w:r>
      <w:r w:rsidRPr="00B614C3">
        <w:rPr>
          <w:rFonts w:ascii="Arial" w:hAnsi="Arial" w:cs="Arial"/>
        </w:rPr>
        <w:t xml:space="preserve">je zejména dopravně přístupná kulturní památka, </w:t>
      </w:r>
      <w:proofErr w:type="gramStart"/>
      <w:r w:rsidRPr="00B614C3">
        <w:rPr>
          <w:rFonts w:ascii="Arial" w:hAnsi="Arial" w:cs="Arial"/>
        </w:rPr>
        <w:t>historicky  významný</w:t>
      </w:r>
      <w:proofErr w:type="gramEnd"/>
      <w:r w:rsidRPr="00B614C3">
        <w:rPr>
          <w:rFonts w:ascii="Arial" w:hAnsi="Arial" w:cs="Arial"/>
        </w:rPr>
        <w:t xml:space="preserve"> nebo památný objekt. Takto se označují zejména následující objekty:</w:t>
      </w:r>
    </w:p>
    <w:p w:rsidR="00653B5A" w:rsidRPr="00B614C3" w:rsidRDefault="00653B5A" w:rsidP="00653B5A">
      <w:pPr>
        <w:rPr>
          <w:rFonts w:ascii="Arial" w:hAnsi="Arial" w:cs="Arial"/>
        </w:rPr>
      </w:pPr>
      <w:r w:rsidRPr="00B614C3">
        <w:rPr>
          <w:rFonts w:ascii="Arial" w:hAnsi="Arial" w:cs="Arial"/>
        </w:rPr>
        <w:t xml:space="preserve">                           zámek</w:t>
      </w:r>
    </w:p>
    <w:p w:rsidR="00653B5A" w:rsidRPr="00B614C3" w:rsidRDefault="00653B5A" w:rsidP="00653B5A">
      <w:pPr>
        <w:rPr>
          <w:rFonts w:ascii="Arial" w:hAnsi="Arial" w:cs="Arial"/>
        </w:rPr>
      </w:pPr>
      <w:r w:rsidRPr="00B614C3">
        <w:rPr>
          <w:rFonts w:ascii="Arial" w:hAnsi="Arial" w:cs="Arial"/>
        </w:rPr>
        <w:t xml:space="preserve">                           hrad</w:t>
      </w:r>
    </w:p>
    <w:p w:rsidR="00653B5A" w:rsidRPr="00B614C3" w:rsidRDefault="00653B5A" w:rsidP="00653B5A">
      <w:pPr>
        <w:rPr>
          <w:rFonts w:ascii="Arial" w:hAnsi="Arial" w:cs="Arial"/>
        </w:rPr>
      </w:pPr>
      <w:r w:rsidRPr="00B614C3">
        <w:rPr>
          <w:rFonts w:ascii="Arial" w:hAnsi="Arial" w:cs="Arial"/>
        </w:rPr>
        <w:t xml:space="preserve">                           zřícenina</w:t>
      </w:r>
    </w:p>
    <w:p w:rsidR="00653B5A" w:rsidRPr="00B614C3" w:rsidRDefault="00653B5A" w:rsidP="00653B5A">
      <w:pPr>
        <w:rPr>
          <w:rFonts w:ascii="Arial" w:hAnsi="Arial" w:cs="Arial"/>
        </w:rPr>
      </w:pPr>
      <w:r w:rsidRPr="00B614C3">
        <w:rPr>
          <w:rFonts w:ascii="Arial" w:hAnsi="Arial" w:cs="Arial"/>
        </w:rPr>
        <w:t xml:space="preserve">                           tvrz</w:t>
      </w:r>
    </w:p>
    <w:p w:rsidR="00653B5A" w:rsidRPr="00B614C3" w:rsidRDefault="00653B5A" w:rsidP="00653B5A">
      <w:pPr>
        <w:rPr>
          <w:rFonts w:ascii="Arial" w:hAnsi="Arial" w:cs="Arial"/>
        </w:rPr>
      </w:pPr>
      <w:r w:rsidRPr="00B614C3">
        <w:rPr>
          <w:rFonts w:ascii="Arial" w:hAnsi="Arial" w:cs="Arial"/>
        </w:rPr>
        <w:t xml:space="preserve">                           klášter</w:t>
      </w:r>
    </w:p>
    <w:p w:rsidR="00653B5A" w:rsidRPr="00B614C3" w:rsidRDefault="00653B5A" w:rsidP="00653B5A">
      <w:pPr>
        <w:rPr>
          <w:rFonts w:ascii="Arial" w:hAnsi="Arial" w:cs="Arial"/>
        </w:rPr>
      </w:pPr>
      <w:r w:rsidRPr="00B614C3">
        <w:rPr>
          <w:rFonts w:ascii="Arial" w:hAnsi="Arial" w:cs="Arial"/>
        </w:rPr>
        <w:t xml:space="preserve">                           kostel</w:t>
      </w:r>
    </w:p>
    <w:p w:rsidR="00653B5A" w:rsidRPr="00B614C3" w:rsidRDefault="00653B5A" w:rsidP="00653B5A">
      <w:pPr>
        <w:rPr>
          <w:rFonts w:ascii="Arial" w:hAnsi="Arial" w:cs="Arial"/>
        </w:rPr>
      </w:pPr>
      <w:r w:rsidRPr="00B614C3">
        <w:rPr>
          <w:rFonts w:ascii="Arial" w:hAnsi="Arial" w:cs="Arial"/>
        </w:rPr>
        <w:t xml:space="preserve">                           kaple</w:t>
      </w:r>
    </w:p>
    <w:p w:rsidR="00653B5A" w:rsidRPr="00B614C3" w:rsidRDefault="00653B5A" w:rsidP="00653B5A">
      <w:pPr>
        <w:rPr>
          <w:rFonts w:ascii="Arial" w:hAnsi="Arial" w:cs="Arial"/>
        </w:rPr>
      </w:pPr>
      <w:r w:rsidRPr="00B614C3">
        <w:rPr>
          <w:rFonts w:ascii="Arial" w:hAnsi="Arial" w:cs="Arial"/>
        </w:rPr>
        <w:t xml:space="preserve">                           technická památka</w:t>
      </w:r>
    </w:p>
    <w:p w:rsidR="00653B5A" w:rsidRPr="00B614C3" w:rsidRDefault="00653B5A" w:rsidP="00653B5A">
      <w:pPr>
        <w:rPr>
          <w:rFonts w:ascii="Arial" w:hAnsi="Arial" w:cs="Arial"/>
        </w:rPr>
      </w:pPr>
      <w:r w:rsidRPr="00B614C3">
        <w:rPr>
          <w:rFonts w:ascii="Arial" w:hAnsi="Arial" w:cs="Arial"/>
        </w:rPr>
        <w:t xml:space="preserve">                           archeologická lokalita</w:t>
      </w:r>
    </w:p>
    <w:p w:rsidR="00653B5A" w:rsidRPr="00B614C3" w:rsidRDefault="00653B5A" w:rsidP="00653B5A">
      <w:pPr>
        <w:rPr>
          <w:rFonts w:ascii="Arial" w:hAnsi="Arial" w:cs="Arial"/>
        </w:rPr>
      </w:pPr>
      <w:r w:rsidRPr="00B614C3">
        <w:rPr>
          <w:rFonts w:ascii="Arial" w:hAnsi="Arial" w:cs="Arial"/>
        </w:rPr>
        <w:t xml:space="preserve">                           městská památková rezervace</w:t>
      </w:r>
    </w:p>
    <w:p w:rsidR="00653B5A" w:rsidRPr="00B614C3" w:rsidRDefault="00653B5A" w:rsidP="00653B5A">
      <w:pPr>
        <w:pStyle w:val="Zkladntext21"/>
        <w:rPr>
          <w:rFonts w:ascii="Arial" w:hAnsi="Arial" w:cs="Arial"/>
          <w:sz w:val="20"/>
        </w:rPr>
      </w:pPr>
      <w:r w:rsidRPr="00B614C3">
        <w:rPr>
          <w:rFonts w:ascii="Arial" w:hAnsi="Arial" w:cs="Arial"/>
          <w:sz w:val="20"/>
        </w:rPr>
        <w:t xml:space="preserve">                           městská památková zóna</w:t>
      </w:r>
    </w:p>
    <w:p w:rsidR="00653B5A" w:rsidRPr="00B614C3" w:rsidRDefault="00653B5A" w:rsidP="00653B5A">
      <w:pPr>
        <w:rPr>
          <w:rFonts w:ascii="Arial" w:hAnsi="Arial" w:cs="Arial"/>
        </w:rPr>
      </w:pPr>
      <w:r w:rsidRPr="00B614C3">
        <w:rPr>
          <w:rFonts w:ascii="Arial" w:hAnsi="Arial" w:cs="Arial"/>
        </w:rPr>
        <w:t xml:space="preserve">                           vesnická památková rezervace</w:t>
      </w:r>
    </w:p>
    <w:p w:rsidR="00653B5A" w:rsidRPr="00B614C3" w:rsidRDefault="00653B5A" w:rsidP="00653B5A">
      <w:pPr>
        <w:pStyle w:val="Zkladntext21"/>
        <w:rPr>
          <w:rFonts w:ascii="Arial" w:hAnsi="Arial" w:cs="Arial"/>
          <w:sz w:val="20"/>
        </w:rPr>
      </w:pPr>
      <w:r w:rsidRPr="00B614C3">
        <w:rPr>
          <w:rFonts w:ascii="Arial" w:hAnsi="Arial" w:cs="Arial"/>
          <w:sz w:val="20"/>
        </w:rPr>
        <w:t xml:space="preserve">                           vesnická památková zóna</w:t>
      </w:r>
    </w:p>
    <w:p w:rsidR="00653B5A" w:rsidRDefault="00653B5A" w:rsidP="00653B5A">
      <w:pPr>
        <w:pStyle w:val="Zkladntext21"/>
        <w:rPr>
          <w:rFonts w:ascii="Arial" w:hAnsi="Arial" w:cs="Arial"/>
          <w:sz w:val="20"/>
        </w:rPr>
      </w:pPr>
      <w:r w:rsidRPr="00B614C3">
        <w:rPr>
          <w:rFonts w:ascii="Arial" w:hAnsi="Arial" w:cs="Arial"/>
          <w:sz w:val="20"/>
        </w:rPr>
        <w:t xml:space="preserve">                           muzeum</w:t>
      </w:r>
    </w:p>
    <w:p w:rsidR="000C3A96" w:rsidRPr="00B614C3" w:rsidRDefault="000C3A96" w:rsidP="00653B5A">
      <w:pPr>
        <w:pStyle w:val="Zkladntext21"/>
        <w:rPr>
          <w:rFonts w:ascii="Arial" w:hAnsi="Arial" w:cs="Arial"/>
          <w:sz w:val="20"/>
        </w:rPr>
      </w:pPr>
      <w:r>
        <w:rPr>
          <w:rFonts w:ascii="Arial" w:hAnsi="Arial" w:cs="Arial"/>
          <w:sz w:val="20"/>
        </w:rPr>
        <w:t xml:space="preserve">                           muzeum – rodný dům</w:t>
      </w:r>
    </w:p>
    <w:p w:rsidR="00653B5A" w:rsidRPr="00B614C3" w:rsidRDefault="00653B5A" w:rsidP="00653B5A">
      <w:pPr>
        <w:rPr>
          <w:rFonts w:ascii="Arial" w:hAnsi="Arial" w:cs="Arial"/>
        </w:rPr>
      </w:pPr>
      <w:r w:rsidRPr="00B614C3">
        <w:rPr>
          <w:rFonts w:ascii="Arial" w:hAnsi="Arial" w:cs="Arial"/>
        </w:rPr>
        <w:t xml:space="preserve">                           skanzen</w:t>
      </w:r>
    </w:p>
    <w:p w:rsidR="00653B5A" w:rsidRPr="00B614C3" w:rsidRDefault="00653B5A" w:rsidP="00653B5A">
      <w:pPr>
        <w:rPr>
          <w:rFonts w:ascii="Arial" w:hAnsi="Arial" w:cs="Arial"/>
        </w:rPr>
      </w:pPr>
      <w:r w:rsidRPr="00B614C3">
        <w:rPr>
          <w:rFonts w:ascii="Arial" w:hAnsi="Arial" w:cs="Arial"/>
        </w:rPr>
        <w:t xml:space="preserve">                           památka moderní architektury</w:t>
      </w:r>
    </w:p>
    <w:p w:rsidR="00653B5A" w:rsidRPr="00B614C3" w:rsidRDefault="00653B5A" w:rsidP="00653B5A">
      <w:pPr>
        <w:rPr>
          <w:rFonts w:ascii="Arial" w:hAnsi="Arial" w:cs="Arial"/>
        </w:rPr>
      </w:pPr>
      <w:r w:rsidRPr="00B614C3">
        <w:rPr>
          <w:rFonts w:ascii="Arial" w:hAnsi="Arial" w:cs="Arial"/>
        </w:rPr>
        <w:t xml:space="preserve">                           zoologická zahrada (ZOO)</w:t>
      </w:r>
    </w:p>
    <w:p w:rsidR="00653B5A" w:rsidRPr="00B614C3" w:rsidRDefault="00653B5A" w:rsidP="00653B5A">
      <w:pPr>
        <w:rPr>
          <w:rFonts w:ascii="Arial" w:hAnsi="Arial" w:cs="Arial"/>
        </w:rPr>
      </w:pPr>
      <w:r w:rsidRPr="00B614C3">
        <w:rPr>
          <w:rFonts w:ascii="Arial" w:hAnsi="Arial" w:cs="Arial"/>
        </w:rPr>
        <w:t xml:space="preserve">                           židovská památka</w:t>
      </w:r>
    </w:p>
    <w:p w:rsidR="00653B5A" w:rsidRPr="00B614C3" w:rsidRDefault="00653B5A" w:rsidP="00653B5A">
      <w:pPr>
        <w:rPr>
          <w:rFonts w:ascii="Arial" w:hAnsi="Arial" w:cs="Arial"/>
        </w:rPr>
      </w:pPr>
      <w:r w:rsidRPr="00B614C3">
        <w:rPr>
          <w:rFonts w:ascii="Arial" w:hAnsi="Arial" w:cs="Arial"/>
        </w:rPr>
        <w:t xml:space="preserve">                           vojenská památka</w:t>
      </w:r>
    </w:p>
    <w:p w:rsidR="00653B5A" w:rsidRPr="00B614C3" w:rsidRDefault="00653B5A" w:rsidP="00653B5A">
      <w:pPr>
        <w:rPr>
          <w:rFonts w:ascii="Arial" w:hAnsi="Arial" w:cs="Arial"/>
        </w:rPr>
      </w:pPr>
      <w:r w:rsidRPr="00B614C3">
        <w:rPr>
          <w:rFonts w:ascii="Arial" w:hAnsi="Arial" w:cs="Arial"/>
        </w:rPr>
        <w:t xml:space="preserve">                           lázně</w:t>
      </w:r>
    </w:p>
    <w:p w:rsidR="00653B5A" w:rsidRPr="00B614C3" w:rsidRDefault="00653B5A" w:rsidP="00653B5A">
      <w:pPr>
        <w:rPr>
          <w:rFonts w:ascii="Arial" w:hAnsi="Arial" w:cs="Arial"/>
        </w:rPr>
      </w:pPr>
      <w:r w:rsidRPr="00B614C3">
        <w:rPr>
          <w:rFonts w:ascii="Arial" w:hAnsi="Arial" w:cs="Arial"/>
        </w:rPr>
        <w:t xml:space="preserve">                           přírodní nebo krajinářská zajímavost (přírodní památka)</w:t>
      </w:r>
    </w:p>
    <w:p w:rsidR="00653B5A" w:rsidRPr="00B614C3" w:rsidRDefault="00653B5A" w:rsidP="00653B5A">
      <w:pPr>
        <w:pStyle w:val="Zkladntext21"/>
        <w:rPr>
          <w:rFonts w:ascii="Arial" w:hAnsi="Arial" w:cs="Arial"/>
          <w:sz w:val="20"/>
        </w:rPr>
      </w:pPr>
      <w:r w:rsidRPr="00B614C3">
        <w:rPr>
          <w:rFonts w:ascii="Arial" w:hAnsi="Arial" w:cs="Arial"/>
          <w:sz w:val="20"/>
        </w:rPr>
        <w:t xml:space="preserve">                           rozhledna</w:t>
      </w:r>
    </w:p>
    <w:p w:rsidR="00653B5A" w:rsidRPr="00B614C3" w:rsidRDefault="00653B5A" w:rsidP="00653B5A">
      <w:pPr>
        <w:rPr>
          <w:rFonts w:ascii="Arial" w:hAnsi="Arial" w:cs="Arial"/>
        </w:rPr>
      </w:pPr>
      <w:r w:rsidRPr="00B614C3">
        <w:rPr>
          <w:rFonts w:ascii="Arial" w:hAnsi="Arial" w:cs="Arial"/>
        </w:rPr>
        <w:t xml:space="preserve">                           jeskyně</w:t>
      </w:r>
    </w:p>
    <w:p w:rsidR="00653B5A" w:rsidRDefault="00653B5A" w:rsidP="00653B5A">
      <w:pPr>
        <w:pStyle w:val="Zkladntext21"/>
        <w:rPr>
          <w:rFonts w:ascii="Arial" w:hAnsi="Arial" w:cs="Arial"/>
          <w:sz w:val="20"/>
        </w:rPr>
      </w:pPr>
      <w:r w:rsidRPr="00B614C3">
        <w:rPr>
          <w:rFonts w:ascii="Arial" w:hAnsi="Arial" w:cs="Arial"/>
          <w:sz w:val="20"/>
        </w:rPr>
        <w:t xml:space="preserve">                           významné místo</w:t>
      </w:r>
    </w:p>
    <w:p w:rsidR="000C3A96" w:rsidRDefault="000C3A96" w:rsidP="00653B5A">
      <w:pPr>
        <w:pStyle w:val="Zkladntext21"/>
        <w:rPr>
          <w:rFonts w:ascii="Arial" w:hAnsi="Arial" w:cs="Arial"/>
          <w:sz w:val="20"/>
        </w:rPr>
      </w:pPr>
      <w:r>
        <w:rPr>
          <w:rFonts w:ascii="Arial" w:hAnsi="Arial" w:cs="Arial"/>
          <w:sz w:val="20"/>
        </w:rPr>
        <w:t xml:space="preserve">                           památka UNESCO.</w:t>
      </w:r>
    </w:p>
    <w:p w:rsidR="000C3A96" w:rsidRDefault="000C3A96" w:rsidP="00653B5A">
      <w:pPr>
        <w:pStyle w:val="Zkladntext21"/>
        <w:rPr>
          <w:rFonts w:ascii="Arial" w:hAnsi="Arial" w:cs="Arial"/>
          <w:sz w:val="20"/>
        </w:rPr>
      </w:pPr>
    </w:p>
    <w:p w:rsidR="000C3A96" w:rsidRPr="00B614C3" w:rsidRDefault="000C3A96" w:rsidP="00653B5A">
      <w:pPr>
        <w:pStyle w:val="Zkladntext21"/>
        <w:rPr>
          <w:rFonts w:ascii="Arial" w:hAnsi="Arial" w:cs="Arial"/>
          <w:sz w:val="20"/>
        </w:rPr>
      </w:pPr>
      <w:r w:rsidRPr="000C3A96">
        <w:rPr>
          <w:rFonts w:ascii="Arial" w:hAnsi="Arial" w:cs="Arial"/>
          <w:sz w:val="20"/>
          <w:highlight w:val="yellow"/>
        </w:rPr>
        <w:t xml:space="preserve">Uvedené kulturní a turistické </w:t>
      </w:r>
      <w:ins w:id="2" w:author="Hajoš Peter" w:date="2014-06-13T15:13:00Z">
        <w:r w:rsidR="00D1352D">
          <w:rPr>
            <w:rFonts w:ascii="Arial" w:hAnsi="Arial" w:cs="Arial"/>
            <w:sz w:val="20"/>
            <w:highlight w:val="yellow"/>
          </w:rPr>
          <w:t xml:space="preserve">cíle </w:t>
        </w:r>
      </w:ins>
      <w:r w:rsidRPr="000C3A96">
        <w:rPr>
          <w:rFonts w:ascii="Arial" w:hAnsi="Arial" w:cs="Arial"/>
          <w:sz w:val="20"/>
          <w:highlight w:val="yellow"/>
        </w:rPr>
        <w:t>lze doplnit příslušnými piktogramy. Jejich provedení a užití na dopravních značkách upravuje Metodický pokyn MD</w:t>
      </w:r>
      <w:r>
        <w:rPr>
          <w:rFonts w:ascii="Arial" w:hAnsi="Arial" w:cs="Arial"/>
          <w:sz w:val="20"/>
        </w:rPr>
        <w:t>.</w:t>
      </w:r>
    </w:p>
    <w:p w:rsidR="00653B5A" w:rsidRPr="00653B5A" w:rsidRDefault="00653B5A" w:rsidP="00653B5A">
      <w:pPr>
        <w:rPr>
          <w:rFonts w:ascii="Arial" w:hAnsi="Arial" w:cs="Arial"/>
          <w:sz w:val="24"/>
        </w:rPr>
      </w:pPr>
      <w:r w:rsidRPr="00653B5A">
        <w:rPr>
          <w:rFonts w:ascii="Arial" w:hAnsi="Arial" w:cs="Arial"/>
          <w:sz w:val="24"/>
        </w:rPr>
        <w:t xml:space="preserve">                           </w:t>
      </w:r>
    </w:p>
    <w:p w:rsidR="00653B5A" w:rsidRPr="000C3A96" w:rsidRDefault="00653B5A" w:rsidP="00653B5A">
      <w:pPr>
        <w:rPr>
          <w:rFonts w:ascii="Arial" w:hAnsi="Arial" w:cs="Arial"/>
          <w:i/>
        </w:rPr>
      </w:pPr>
      <w:r w:rsidRPr="00653B5A">
        <w:rPr>
          <w:rFonts w:ascii="Arial" w:hAnsi="Arial" w:cs="Arial"/>
          <w:sz w:val="24"/>
        </w:rPr>
        <w:t xml:space="preserve">      </w:t>
      </w:r>
      <w:r w:rsidRPr="000C3A96">
        <w:rPr>
          <w:rFonts w:ascii="Arial" w:hAnsi="Arial" w:cs="Arial"/>
          <w:i/>
        </w:rPr>
        <w:t>Dopravní přístupností se rozumí i dopravní připojení parkoviště určené</w:t>
      </w:r>
      <w:r w:rsidR="000C3A96">
        <w:rPr>
          <w:rFonts w:ascii="Arial" w:hAnsi="Arial" w:cs="Arial"/>
          <w:i/>
        </w:rPr>
        <w:t>ho</w:t>
      </w:r>
      <w:r w:rsidRPr="000C3A96">
        <w:rPr>
          <w:rFonts w:ascii="Arial" w:hAnsi="Arial" w:cs="Arial"/>
          <w:i/>
        </w:rPr>
        <w:t xml:space="preserve"> pro</w:t>
      </w:r>
      <w:r w:rsidR="006E49EB">
        <w:rPr>
          <w:rFonts w:ascii="Arial" w:hAnsi="Arial" w:cs="Arial"/>
          <w:i/>
        </w:rPr>
        <w:t xml:space="preserve"> </w:t>
      </w:r>
      <w:r w:rsidRPr="000C3A96">
        <w:rPr>
          <w:rFonts w:ascii="Arial" w:hAnsi="Arial" w:cs="Arial"/>
          <w:i/>
        </w:rPr>
        <w:t>stání</w:t>
      </w:r>
      <w:r w:rsidRPr="000C3A96">
        <w:rPr>
          <w:rFonts w:ascii="Arial" w:hAnsi="Arial" w:cs="Arial"/>
        </w:rPr>
        <w:t xml:space="preserve"> </w:t>
      </w:r>
      <w:r w:rsidRPr="000C3A96">
        <w:rPr>
          <w:rFonts w:ascii="Arial" w:hAnsi="Arial" w:cs="Arial"/>
          <w:i/>
        </w:rPr>
        <w:t xml:space="preserve">vozidel návštěvníků </w:t>
      </w:r>
      <w:r w:rsidR="000C3A96">
        <w:rPr>
          <w:rFonts w:ascii="Arial" w:hAnsi="Arial" w:cs="Arial"/>
          <w:i/>
        </w:rPr>
        <w:t xml:space="preserve">příslušného </w:t>
      </w:r>
      <w:r w:rsidRPr="000C3A96">
        <w:rPr>
          <w:rFonts w:ascii="Arial" w:hAnsi="Arial" w:cs="Arial"/>
          <w:i/>
        </w:rPr>
        <w:t>objektu nebo místa.</w:t>
      </w:r>
    </w:p>
    <w:p w:rsidR="00653B5A" w:rsidRPr="00653B5A" w:rsidRDefault="00653B5A" w:rsidP="00653B5A">
      <w:pPr>
        <w:spacing w:line="360" w:lineRule="auto"/>
        <w:rPr>
          <w:rFonts w:ascii="Arial" w:hAnsi="Arial" w:cs="Arial"/>
          <w:i/>
          <w:sz w:val="24"/>
        </w:rPr>
      </w:pPr>
    </w:p>
    <w:p w:rsidR="00653B5A" w:rsidRPr="000C3A96" w:rsidRDefault="00653B5A" w:rsidP="000C3A96">
      <w:pPr>
        <w:jc w:val="left"/>
        <w:rPr>
          <w:rFonts w:ascii="Arial" w:hAnsi="Arial" w:cs="Arial"/>
        </w:rPr>
      </w:pPr>
      <w:r w:rsidRPr="000C3A96">
        <w:rPr>
          <w:rFonts w:ascii="Arial" w:hAnsi="Arial" w:cs="Arial"/>
          <w:b/>
        </w:rPr>
        <w:lastRenderedPageBreak/>
        <w:t>-  Komunální cíl</w:t>
      </w:r>
      <w:r w:rsidRPr="000C3A96">
        <w:rPr>
          <w:rFonts w:ascii="Arial" w:hAnsi="Arial" w:cs="Arial"/>
        </w:rPr>
        <w:t xml:space="preserve"> je zejména objekt místního významu, ke kterému směřuje zejména </w:t>
      </w:r>
      <w:proofErr w:type="gramStart"/>
      <w:r w:rsidRPr="000C3A96">
        <w:rPr>
          <w:rFonts w:ascii="Arial" w:hAnsi="Arial" w:cs="Arial"/>
        </w:rPr>
        <w:t>místní  doprava</w:t>
      </w:r>
      <w:proofErr w:type="gramEnd"/>
      <w:r w:rsidR="006E49EB">
        <w:rPr>
          <w:rFonts w:ascii="Arial" w:hAnsi="Arial" w:cs="Arial"/>
        </w:rPr>
        <w:t>.</w:t>
      </w:r>
      <w:r w:rsidRPr="000C3A96">
        <w:rPr>
          <w:rFonts w:ascii="Arial" w:hAnsi="Arial" w:cs="Arial"/>
        </w:rPr>
        <w:t xml:space="preserve"> </w:t>
      </w:r>
      <w:r w:rsidR="006E49EB">
        <w:rPr>
          <w:rFonts w:ascii="Arial" w:hAnsi="Arial" w:cs="Arial"/>
        </w:rPr>
        <w:t>J</w:t>
      </w:r>
      <w:r w:rsidRPr="000C3A96">
        <w:rPr>
          <w:rFonts w:ascii="Arial" w:hAnsi="Arial" w:cs="Arial"/>
        </w:rPr>
        <w:t>edná se např. o úřad místní samosprávy, školní zařízení, sportoviště, sídlo obecní policie apod.</w:t>
      </w:r>
      <w:r w:rsidRPr="00653B5A">
        <w:rPr>
          <w:rFonts w:ascii="Arial" w:hAnsi="Arial" w:cs="Arial"/>
          <w:sz w:val="24"/>
        </w:rPr>
        <w:t xml:space="preserve">  </w:t>
      </w:r>
    </w:p>
    <w:p w:rsidR="00653B5A" w:rsidRPr="00653B5A" w:rsidRDefault="00653B5A" w:rsidP="00653B5A">
      <w:pPr>
        <w:spacing w:line="360" w:lineRule="auto"/>
        <w:rPr>
          <w:rFonts w:ascii="Arial" w:hAnsi="Arial" w:cs="Arial"/>
          <w:sz w:val="24"/>
        </w:rPr>
      </w:pPr>
    </w:p>
    <w:p w:rsidR="00653B5A" w:rsidRPr="00653B5A" w:rsidRDefault="00653B5A" w:rsidP="00653B5A">
      <w:pPr>
        <w:spacing w:line="360" w:lineRule="auto"/>
        <w:rPr>
          <w:rFonts w:ascii="Arial" w:hAnsi="Arial" w:cs="Arial"/>
          <w:sz w:val="24"/>
        </w:rPr>
      </w:pPr>
    </w:p>
    <w:p w:rsidR="00653B5A" w:rsidRDefault="00653B5A" w:rsidP="00653B5A">
      <w:pPr>
        <w:rPr>
          <w:rFonts w:ascii="Arial" w:hAnsi="Arial" w:cs="Arial"/>
        </w:rPr>
      </w:pPr>
      <w:r w:rsidRPr="006E49EB">
        <w:rPr>
          <w:rFonts w:ascii="Arial" w:hAnsi="Arial" w:cs="Arial"/>
          <w:b/>
        </w:rPr>
        <w:t xml:space="preserve">- Jiný cíl </w:t>
      </w:r>
      <w:r w:rsidRPr="006E49EB">
        <w:rPr>
          <w:rFonts w:ascii="Arial" w:hAnsi="Arial" w:cs="Arial"/>
        </w:rPr>
        <w:t>je zejména veřejný objekt, který se nepovažuje za místní cíl ani kulturní, turistický nebo komunální cíl a pokud pro něj není určena jiná dopravní značka. Za jiný cíl se pro účely ODZ považují zejména následující cíle, které lze doplnit i obecně</w:t>
      </w:r>
      <w:r w:rsidRPr="00653B5A">
        <w:rPr>
          <w:rFonts w:ascii="Arial" w:hAnsi="Arial" w:cs="Arial"/>
          <w:sz w:val="24"/>
        </w:rPr>
        <w:t xml:space="preserve"> </w:t>
      </w:r>
      <w:r w:rsidRPr="006E49EB">
        <w:rPr>
          <w:rFonts w:ascii="Arial" w:hAnsi="Arial" w:cs="Arial"/>
        </w:rPr>
        <w:t>srozumitelným piktogramem:</w:t>
      </w:r>
    </w:p>
    <w:p w:rsidR="006E49EB" w:rsidRDefault="006E49EB" w:rsidP="00653B5A">
      <w:pPr>
        <w:rPr>
          <w:rFonts w:ascii="Arial" w:hAnsi="Arial" w:cs="Arial"/>
        </w:rPr>
      </w:pPr>
    </w:p>
    <w:p w:rsidR="006E49EB" w:rsidRPr="00653B5A" w:rsidRDefault="006E49EB" w:rsidP="00653B5A">
      <w:pPr>
        <w:rPr>
          <w:rFonts w:ascii="Arial" w:hAnsi="Arial" w:cs="Arial"/>
          <w:sz w:val="24"/>
        </w:rPr>
      </w:pPr>
    </w:p>
    <w:p w:rsidR="00653B5A" w:rsidRPr="00653B5A" w:rsidRDefault="006E49EB" w:rsidP="006E49EB">
      <w:pPr>
        <w:jc w:val="center"/>
        <w:rPr>
          <w:rFonts w:ascii="Arial" w:hAnsi="Arial" w:cs="Arial"/>
          <w:sz w:val="24"/>
        </w:rPr>
      </w:pPr>
      <w:r w:rsidRPr="006E49EB">
        <w:rPr>
          <w:rFonts w:ascii="Arial" w:hAnsi="Arial" w:cs="Arial"/>
          <w:noProof/>
          <w:sz w:val="24"/>
        </w:rPr>
        <w:drawing>
          <wp:inline distT="0" distB="0" distL="0" distR="0">
            <wp:extent cx="2418124" cy="5686425"/>
            <wp:effectExtent l="19050" t="0" r="1226" b="0"/>
            <wp:docPr id="1150" name="obrázek 1150" descr="D:\Dokumenty\TP Novely\TP 65\Prac\obr.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descr="D:\Dokumenty\TP Novely\TP 65\Prac\obr.156.jpg"/>
                    <pic:cNvPicPr>
                      <a:picLocks noChangeAspect="1" noChangeArrowheads="1"/>
                    </pic:cNvPicPr>
                  </pic:nvPicPr>
                  <pic:blipFill>
                    <a:blip r:embed="rId9" cstate="print"/>
                    <a:srcRect/>
                    <a:stretch>
                      <a:fillRect/>
                    </a:stretch>
                  </pic:blipFill>
                  <pic:spPr bwMode="auto">
                    <a:xfrm>
                      <a:off x="0" y="0"/>
                      <a:ext cx="2418267" cy="5686761"/>
                    </a:xfrm>
                    <a:prstGeom prst="rect">
                      <a:avLst/>
                    </a:prstGeom>
                    <a:noFill/>
                    <a:ln w="9525">
                      <a:noFill/>
                      <a:miter lim="800000"/>
                      <a:headEnd/>
                      <a:tailEnd/>
                    </a:ln>
                  </pic:spPr>
                </pic:pic>
              </a:graphicData>
            </a:graphic>
          </wp:inline>
        </w:drawing>
      </w:r>
    </w:p>
    <w:p w:rsidR="00653B5A" w:rsidRPr="00653B5A" w:rsidRDefault="00653B5A" w:rsidP="00653B5A">
      <w:pPr>
        <w:rPr>
          <w:rFonts w:ascii="Arial" w:hAnsi="Arial" w:cs="Arial"/>
          <w:sz w:val="24"/>
        </w:rPr>
      </w:pPr>
    </w:p>
    <w:p w:rsidR="00653B5A" w:rsidRPr="00653B5A" w:rsidRDefault="00653B5A" w:rsidP="00653B5A">
      <w:pPr>
        <w:rPr>
          <w:rFonts w:ascii="Arial" w:hAnsi="Arial" w:cs="Arial"/>
          <w:b/>
          <w:sz w:val="24"/>
        </w:rPr>
      </w:pPr>
    </w:p>
    <w:p w:rsidR="00653B5A" w:rsidRPr="00653B5A" w:rsidRDefault="00653B5A" w:rsidP="00653B5A">
      <w:pPr>
        <w:rPr>
          <w:rFonts w:ascii="Arial" w:hAnsi="Arial" w:cs="Arial"/>
          <w:b/>
          <w:sz w:val="24"/>
        </w:rPr>
      </w:pPr>
    </w:p>
    <w:p w:rsidR="00653B5A" w:rsidRPr="00653B5A" w:rsidRDefault="00653B5A" w:rsidP="00653B5A">
      <w:pPr>
        <w:rPr>
          <w:rFonts w:ascii="Arial" w:hAnsi="Arial" w:cs="Arial"/>
          <w:b/>
          <w:sz w:val="24"/>
        </w:rPr>
      </w:pPr>
    </w:p>
    <w:p w:rsidR="00653B5A" w:rsidRPr="006E49EB" w:rsidRDefault="00653B5A" w:rsidP="00653B5A">
      <w:pPr>
        <w:ind w:left="1701" w:hanging="1701"/>
        <w:rPr>
          <w:rFonts w:ascii="Arial" w:hAnsi="Arial" w:cs="Arial"/>
        </w:rPr>
      </w:pPr>
      <w:r w:rsidRPr="006E49EB">
        <w:rPr>
          <w:rFonts w:ascii="Arial" w:hAnsi="Arial" w:cs="Arial"/>
          <w:b/>
        </w:rPr>
        <w:t xml:space="preserve">- Souhrnný cíl  </w:t>
      </w:r>
      <w:r w:rsidRPr="006E49EB">
        <w:rPr>
          <w:rFonts w:ascii="Arial" w:hAnsi="Arial" w:cs="Arial"/>
        </w:rPr>
        <w:t xml:space="preserve">je společné označení pro vybrané cíle (viz kap. </w:t>
      </w:r>
      <w:proofErr w:type="gramStart"/>
      <w:r w:rsidRPr="006E49EB">
        <w:rPr>
          <w:rFonts w:ascii="Arial" w:hAnsi="Arial" w:cs="Arial"/>
        </w:rPr>
        <w:t>A.2.3.4.5</w:t>
      </w:r>
      <w:proofErr w:type="gramEnd"/>
      <w:r w:rsidRPr="006E49EB">
        <w:rPr>
          <w:rFonts w:ascii="Arial" w:hAnsi="Arial" w:cs="Arial"/>
        </w:rPr>
        <w:t>.).</w:t>
      </w:r>
    </w:p>
    <w:p w:rsidR="00653B5A" w:rsidRDefault="00653B5A" w:rsidP="00653B5A">
      <w:pPr>
        <w:rPr>
          <w:sz w:val="24"/>
        </w:rPr>
      </w:pPr>
    </w:p>
    <w:p w:rsidR="00FD648E" w:rsidRDefault="00FD648E" w:rsidP="00653B5A">
      <w:pPr>
        <w:rPr>
          <w:sz w:val="24"/>
        </w:rPr>
      </w:pPr>
    </w:p>
    <w:p w:rsidR="00FD648E" w:rsidRDefault="00FD648E" w:rsidP="00653B5A">
      <w:pPr>
        <w:rPr>
          <w:sz w:val="24"/>
        </w:rPr>
      </w:pPr>
    </w:p>
    <w:p w:rsidR="00FD648E" w:rsidRPr="00FD648E" w:rsidRDefault="00FD648E" w:rsidP="00FD648E">
      <w:pPr>
        <w:rPr>
          <w:rFonts w:ascii="Arial" w:hAnsi="Arial" w:cs="Arial"/>
          <w:b/>
        </w:rPr>
      </w:pPr>
      <w:r w:rsidRPr="00FD648E">
        <w:rPr>
          <w:rFonts w:ascii="Arial" w:hAnsi="Arial" w:cs="Arial"/>
          <w:b/>
        </w:rPr>
        <w:t>2.3.4.3 Užití</w:t>
      </w:r>
    </w:p>
    <w:p w:rsidR="00FD648E" w:rsidRPr="00FD648E" w:rsidRDefault="00FD648E" w:rsidP="00FD648E">
      <w:pPr>
        <w:rPr>
          <w:rFonts w:ascii="Arial" w:hAnsi="Arial" w:cs="Arial"/>
        </w:rPr>
      </w:pPr>
    </w:p>
    <w:p w:rsidR="00FD648E" w:rsidRPr="00FD648E" w:rsidRDefault="00FD648E" w:rsidP="00F9436A">
      <w:pPr>
        <w:numPr>
          <w:ilvl w:val="0"/>
          <w:numId w:val="14"/>
        </w:numPr>
        <w:overflowPunct w:val="0"/>
        <w:autoSpaceDE w:val="0"/>
        <w:autoSpaceDN w:val="0"/>
        <w:adjustRightInd w:val="0"/>
        <w:textAlignment w:val="baseline"/>
        <w:rPr>
          <w:rFonts w:ascii="Arial" w:hAnsi="Arial" w:cs="Arial"/>
        </w:rPr>
      </w:pPr>
      <w:r w:rsidRPr="00FD648E">
        <w:rPr>
          <w:rFonts w:ascii="Arial" w:hAnsi="Arial" w:cs="Arial"/>
        </w:rPr>
        <w:t>Na jedné dopravní značce lze pro jeden směr uvést nejvíce čtyři cíle.</w:t>
      </w:r>
    </w:p>
    <w:p w:rsidR="00FD648E" w:rsidRPr="00FD648E" w:rsidRDefault="00FD648E" w:rsidP="00FD648E">
      <w:pPr>
        <w:numPr>
          <w:ilvl w:val="12"/>
          <w:numId w:val="0"/>
        </w:numPr>
        <w:rPr>
          <w:rFonts w:ascii="Arial" w:hAnsi="Arial" w:cs="Arial"/>
        </w:rPr>
      </w:pPr>
    </w:p>
    <w:p w:rsidR="00FD648E" w:rsidRPr="00FD648E" w:rsidRDefault="00FD648E" w:rsidP="00F9436A">
      <w:pPr>
        <w:numPr>
          <w:ilvl w:val="0"/>
          <w:numId w:val="14"/>
        </w:numPr>
        <w:overflowPunct w:val="0"/>
        <w:autoSpaceDE w:val="0"/>
        <w:autoSpaceDN w:val="0"/>
        <w:adjustRightInd w:val="0"/>
        <w:textAlignment w:val="baseline"/>
        <w:rPr>
          <w:rFonts w:ascii="Arial" w:hAnsi="Arial" w:cs="Arial"/>
        </w:rPr>
      </w:pPr>
      <w:r w:rsidRPr="00FD648E">
        <w:rPr>
          <w:rFonts w:ascii="Arial" w:hAnsi="Arial" w:cs="Arial"/>
        </w:rPr>
        <w:t xml:space="preserve">Na konkrétní pozemní komunikaci se postupně uvádí nejbližší dálkový a blízký cíl přiřazený této komunikaci dle přílohy. Za hraničním přechodem se uvádí všechny dálkové cíle přiřazené konkrétní pozemní komunikaci. K tomu se užije dopravní značky č. IS 8b „Dálková návěst“ s uvedením vzdálenosti. </w:t>
      </w:r>
    </w:p>
    <w:p w:rsidR="00FD648E" w:rsidRPr="00FD648E" w:rsidRDefault="00FD648E" w:rsidP="00FD648E">
      <w:pPr>
        <w:numPr>
          <w:ilvl w:val="12"/>
          <w:numId w:val="0"/>
        </w:numPr>
        <w:rPr>
          <w:rFonts w:ascii="Arial" w:hAnsi="Arial" w:cs="Arial"/>
        </w:rPr>
      </w:pPr>
    </w:p>
    <w:p w:rsidR="00FD648E" w:rsidRDefault="00FD648E" w:rsidP="00F9436A">
      <w:pPr>
        <w:numPr>
          <w:ilvl w:val="0"/>
          <w:numId w:val="14"/>
        </w:numPr>
        <w:overflowPunct w:val="0"/>
        <w:autoSpaceDE w:val="0"/>
        <w:autoSpaceDN w:val="0"/>
        <w:adjustRightInd w:val="0"/>
        <w:textAlignment w:val="baseline"/>
        <w:rPr>
          <w:rFonts w:ascii="Arial" w:hAnsi="Arial" w:cs="Arial"/>
        </w:rPr>
      </w:pPr>
      <w:r w:rsidRPr="00FD648E">
        <w:rPr>
          <w:rFonts w:ascii="Arial" w:hAnsi="Arial" w:cs="Arial"/>
        </w:rPr>
        <w:t xml:space="preserve">Zahraniční cíl se uvádí zpravidla jen na výjezdech z velkých měst a v blízkosti státní hranice. Na značce je uveden v jazyce státu, na jehož území se tento cíl nachází (např. </w:t>
      </w:r>
      <w:proofErr w:type="spellStart"/>
      <w:r w:rsidRPr="00FD648E">
        <w:rPr>
          <w:rFonts w:ascii="Arial" w:hAnsi="Arial" w:cs="Arial"/>
        </w:rPr>
        <w:t>Linz</w:t>
      </w:r>
      <w:proofErr w:type="spellEnd"/>
      <w:r w:rsidRPr="00FD648E">
        <w:rPr>
          <w:rFonts w:ascii="Arial" w:hAnsi="Arial" w:cs="Arial"/>
        </w:rPr>
        <w:t xml:space="preserve">, </w:t>
      </w:r>
      <w:proofErr w:type="spellStart"/>
      <w:r w:rsidRPr="00FD648E">
        <w:rPr>
          <w:rFonts w:ascii="Arial" w:hAnsi="Arial" w:cs="Arial"/>
        </w:rPr>
        <w:t>Kraków</w:t>
      </w:r>
      <w:proofErr w:type="spellEnd"/>
      <w:r w:rsidRPr="00FD648E">
        <w:rPr>
          <w:rFonts w:ascii="Arial" w:hAnsi="Arial" w:cs="Arial"/>
        </w:rPr>
        <w:t xml:space="preserve"> apod.). </w:t>
      </w:r>
      <w:del w:id="3" w:author="Hajoš Peter" w:date="2014-06-13T15:18:00Z">
        <w:r w:rsidRPr="00FD648E" w:rsidDel="003F3C31">
          <w:rPr>
            <w:rFonts w:ascii="Arial" w:hAnsi="Arial" w:cs="Arial"/>
          </w:rPr>
          <w:delText>V případě potřeby může být doplně</w:delText>
        </w:r>
        <w:r w:rsidR="003F3C31" w:rsidDel="003F3C31">
          <w:rPr>
            <w:rFonts w:ascii="Arial" w:hAnsi="Arial" w:cs="Arial"/>
          </w:rPr>
          <w:delText>n</w:delText>
        </w:r>
      </w:del>
      <w:ins w:id="4" w:author="Hajoš Peter" w:date="2014-06-13T15:18:00Z">
        <w:r w:rsidR="003F3C31">
          <w:rPr>
            <w:rFonts w:ascii="Arial" w:hAnsi="Arial" w:cs="Arial"/>
          </w:rPr>
          <w:t>Doplňuje se</w:t>
        </w:r>
      </w:ins>
      <w:r w:rsidR="003F3C31">
        <w:rPr>
          <w:rFonts w:ascii="Arial" w:hAnsi="Arial" w:cs="Arial"/>
        </w:rPr>
        <w:t xml:space="preserve"> </w:t>
      </w:r>
      <w:r w:rsidRPr="00FD648E">
        <w:rPr>
          <w:rFonts w:ascii="Arial" w:hAnsi="Arial" w:cs="Arial"/>
        </w:rPr>
        <w:t xml:space="preserve">symbolem </w:t>
      </w:r>
      <w:r w:rsidR="00277E9F" w:rsidRPr="00277E9F">
        <w:rPr>
          <w:rFonts w:ascii="Arial" w:hAnsi="Arial" w:cs="Arial"/>
          <w:highlight w:val="yellow"/>
        </w:rPr>
        <w:t>rozlišovací</w:t>
      </w:r>
      <w:r w:rsidRPr="00FD648E">
        <w:rPr>
          <w:rFonts w:ascii="Arial" w:hAnsi="Arial" w:cs="Arial"/>
        </w:rPr>
        <w:t xml:space="preserve"> značky příslušného státu:</w:t>
      </w:r>
    </w:p>
    <w:p w:rsidR="008D5CA9" w:rsidRDefault="008D5CA9" w:rsidP="008D5CA9">
      <w:pPr>
        <w:pStyle w:val="Odstavecseseznamem"/>
        <w:rPr>
          <w:rFonts w:ascii="Arial" w:hAnsi="Arial" w:cs="Arial"/>
        </w:rPr>
      </w:pPr>
    </w:p>
    <w:p w:rsidR="008D5CA9" w:rsidRDefault="008D5CA9" w:rsidP="008D5CA9">
      <w:pPr>
        <w:overflowPunct w:val="0"/>
        <w:autoSpaceDE w:val="0"/>
        <w:autoSpaceDN w:val="0"/>
        <w:adjustRightInd w:val="0"/>
        <w:textAlignment w:val="baseline"/>
        <w:rPr>
          <w:rFonts w:ascii="Arial" w:hAnsi="Arial" w:cs="Arial"/>
        </w:rPr>
      </w:pPr>
    </w:p>
    <w:p w:rsidR="008D5CA9" w:rsidRPr="00FD648E" w:rsidRDefault="008D5CA9" w:rsidP="008D5CA9">
      <w:pPr>
        <w:overflowPunct w:val="0"/>
        <w:autoSpaceDE w:val="0"/>
        <w:autoSpaceDN w:val="0"/>
        <w:adjustRightInd w:val="0"/>
        <w:jc w:val="center"/>
        <w:textAlignment w:val="baseline"/>
        <w:rPr>
          <w:rFonts w:ascii="Arial" w:hAnsi="Arial" w:cs="Arial"/>
        </w:rPr>
      </w:pPr>
      <w:r>
        <w:object w:dxaOrig="2701" w:dyaOrig="30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pt;height:154.4pt" o:ole="">
            <v:imagedata r:id="rId10" o:title=""/>
          </v:shape>
          <o:OLEObject Type="Embed" ProgID="CorelDraw.Graphic.9" ShapeID="_x0000_i1025" DrawAspect="Content" ObjectID="_1464181609" r:id="rId11"/>
        </w:object>
      </w:r>
    </w:p>
    <w:p w:rsidR="00FD648E" w:rsidRPr="00FD648E" w:rsidRDefault="00FD648E" w:rsidP="00FD648E">
      <w:pPr>
        <w:rPr>
          <w:rFonts w:ascii="Arial" w:hAnsi="Arial" w:cs="Arial"/>
          <w:b/>
        </w:rPr>
      </w:pPr>
    </w:p>
    <w:p w:rsidR="00277E9F" w:rsidRDefault="00277E9F" w:rsidP="00277E9F">
      <w:pPr>
        <w:overflowPunct w:val="0"/>
        <w:autoSpaceDE w:val="0"/>
        <w:autoSpaceDN w:val="0"/>
        <w:adjustRightInd w:val="0"/>
        <w:textAlignment w:val="baseline"/>
        <w:rPr>
          <w:rFonts w:ascii="Arial" w:hAnsi="Arial" w:cs="Arial"/>
        </w:rPr>
      </w:pPr>
    </w:p>
    <w:p w:rsidR="00277E9F" w:rsidRDefault="00277E9F" w:rsidP="00277E9F">
      <w:pPr>
        <w:overflowPunct w:val="0"/>
        <w:autoSpaceDE w:val="0"/>
        <w:autoSpaceDN w:val="0"/>
        <w:adjustRightInd w:val="0"/>
        <w:textAlignment w:val="baseline"/>
        <w:rPr>
          <w:rFonts w:ascii="Arial" w:hAnsi="Arial" w:cs="Arial"/>
        </w:rPr>
      </w:pPr>
    </w:p>
    <w:p w:rsidR="00FD648E" w:rsidRPr="009A6D7A" w:rsidRDefault="00FD648E" w:rsidP="00F9436A">
      <w:pPr>
        <w:pStyle w:val="Odstavecseseznamem"/>
        <w:numPr>
          <w:ilvl w:val="0"/>
          <w:numId w:val="14"/>
        </w:numPr>
        <w:overflowPunct w:val="0"/>
        <w:autoSpaceDE w:val="0"/>
        <w:autoSpaceDN w:val="0"/>
        <w:adjustRightInd w:val="0"/>
        <w:textAlignment w:val="baseline"/>
        <w:rPr>
          <w:rFonts w:ascii="Arial" w:hAnsi="Arial" w:cs="Arial"/>
          <w:highlight w:val="yellow"/>
        </w:rPr>
      </w:pPr>
      <w:r w:rsidRPr="009A6D7A">
        <w:rPr>
          <w:rFonts w:ascii="Arial" w:hAnsi="Arial" w:cs="Arial"/>
          <w:highlight w:val="yellow"/>
        </w:rPr>
        <w:t xml:space="preserve">Pro případné umístění piktogramu </w:t>
      </w:r>
      <w:r w:rsidR="00277E9F" w:rsidRPr="009A6D7A">
        <w:rPr>
          <w:rFonts w:ascii="Arial" w:hAnsi="Arial" w:cs="Arial"/>
          <w:highlight w:val="yellow"/>
        </w:rPr>
        <w:t xml:space="preserve">jiného cíle </w:t>
      </w:r>
      <w:r w:rsidRPr="009A6D7A">
        <w:rPr>
          <w:rFonts w:ascii="Arial" w:hAnsi="Arial" w:cs="Arial"/>
          <w:highlight w:val="yellow"/>
        </w:rPr>
        <w:t xml:space="preserve">na směrové tabuli č. IS 4a až č. IS </w:t>
      </w:r>
      <w:proofErr w:type="spellStart"/>
      <w:r w:rsidRPr="009A6D7A">
        <w:rPr>
          <w:rFonts w:ascii="Arial" w:hAnsi="Arial" w:cs="Arial"/>
          <w:highlight w:val="yellow"/>
        </w:rPr>
        <w:t>IS</w:t>
      </w:r>
      <w:proofErr w:type="spellEnd"/>
      <w:r w:rsidRPr="009A6D7A">
        <w:rPr>
          <w:rFonts w:ascii="Arial" w:hAnsi="Arial" w:cs="Arial"/>
          <w:highlight w:val="yellow"/>
        </w:rPr>
        <w:t xml:space="preserve"> 5 a č. IS 24a až č. IS 24c platí obdobná pravidla jako pro umístění čísla silnice (</w:t>
      </w:r>
      <w:proofErr w:type="gramStart"/>
      <w:r w:rsidRPr="009A6D7A">
        <w:rPr>
          <w:rFonts w:ascii="Arial" w:hAnsi="Arial" w:cs="Arial"/>
          <w:highlight w:val="yellow"/>
        </w:rPr>
        <w:t xml:space="preserve">obr. </w:t>
      </w:r>
      <w:r w:rsidRPr="009A6D7A">
        <w:rPr>
          <w:rFonts w:ascii="Arial" w:hAnsi="Arial" w:cs="Arial"/>
          <w:b/>
          <w:highlight w:val="yellow"/>
        </w:rPr>
        <w:t>???</w:t>
      </w:r>
      <w:r w:rsidRPr="009A6D7A">
        <w:rPr>
          <w:rFonts w:ascii="Arial" w:hAnsi="Arial" w:cs="Arial"/>
          <w:highlight w:val="yellow"/>
        </w:rPr>
        <w:t>)</w:t>
      </w:r>
      <w:r w:rsidR="00277E9F" w:rsidRPr="009A6D7A">
        <w:rPr>
          <w:rFonts w:ascii="Arial" w:hAnsi="Arial" w:cs="Arial"/>
          <w:highlight w:val="yellow"/>
        </w:rPr>
        <w:t>. Na</w:t>
      </w:r>
      <w:proofErr w:type="gramEnd"/>
      <w:r w:rsidR="00277E9F" w:rsidRPr="009A6D7A">
        <w:rPr>
          <w:rFonts w:ascii="Arial" w:hAnsi="Arial" w:cs="Arial"/>
          <w:highlight w:val="yellow"/>
        </w:rPr>
        <w:t xml:space="preserve"> velkoplošné značce se piktogram jiného cíle umísťuje za </w:t>
      </w:r>
      <w:r w:rsidR="009A6D7A" w:rsidRPr="009A6D7A">
        <w:rPr>
          <w:rFonts w:ascii="Arial" w:hAnsi="Arial" w:cs="Arial"/>
          <w:highlight w:val="yellow"/>
        </w:rPr>
        <w:t>jeho názvem,</w:t>
      </w:r>
      <w:r w:rsidRPr="009A6D7A">
        <w:rPr>
          <w:rFonts w:ascii="Arial" w:hAnsi="Arial" w:cs="Arial"/>
          <w:highlight w:val="yellow"/>
        </w:rPr>
        <w:t xml:space="preserve"> </w:t>
      </w:r>
      <w:r w:rsidR="009A6D7A" w:rsidRPr="009A6D7A">
        <w:rPr>
          <w:rFonts w:ascii="Arial" w:hAnsi="Arial" w:cs="Arial"/>
          <w:highlight w:val="yellow"/>
        </w:rPr>
        <w:t>v</w:t>
      </w:r>
      <w:r w:rsidRPr="009A6D7A">
        <w:rPr>
          <w:rFonts w:ascii="Arial" w:hAnsi="Arial" w:cs="Arial"/>
          <w:highlight w:val="yellow"/>
        </w:rPr>
        <w:t> případě stísněných poměrů na velkoplošné značce lze užít obecně známého piktogramu (letiště, nákupní zóna apod.) samostatně.</w:t>
      </w:r>
    </w:p>
    <w:p w:rsidR="00653B5A" w:rsidRDefault="00653B5A" w:rsidP="00653B5A">
      <w:pPr>
        <w:rPr>
          <w:sz w:val="24"/>
        </w:rPr>
      </w:pPr>
    </w:p>
    <w:p w:rsidR="009A6D7A" w:rsidRDefault="009A6D7A" w:rsidP="00653B5A">
      <w:pPr>
        <w:rPr>
          <w:sz w:val="24"/>
        </w:rPr>
      </w:pPr>
      <w:r>
        <w:rPr>
          <w:noProof/>
          <w:sz w:val="24"/>
        </w:rPr>
        <w:drawing>
          <wp:anchor distT="0" distB="0" distL="114300" distR="114300" simplePos="0" relativeHeight="251659264" behindDoc="0" locked="0" layoutInCell="0" allowOverlap="1">
            <wp:simplePos x="0" y="0"/>
            <wp:positionH relativeFrom="column">
              <wp:posOffset>2100580</wp:posOffset>
            </wp:positionH>
            <wp:positionV relativeFrom="paragraph">
              <wp:posOffset>161925</wp:posOffset>
            </wp:positionV>
            <wp:extent cx="1542415" cy="361950"/>
            <wp:effectExtent l="19050" t="0" r="635" b="0"/>
            <wp:wrapNone/>
            <wp:docPr id="3855"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cstate="print"/>
                    <a:srcRect/>
                    <a:stretch>
                      <a:fillRect/>
                    </a:stretch>
                  </pic:blipFill>
                  <pic:spPr bwMode="auto">
                    <a:xfrm>
                      <a:off x="0" y="0"/>
                      <a:ext cx="1542415" cy="361950"/>
                    </a:xfrm>
                    <a:prstGeom prst="rect">
                      <a:avLst/>
                    </a:prstGeom>
                    <a:noFill/>
                  </pic:spPr>
                </pic:pic>
              </a:graphicData>
            </a:graphic>
          </wp:anchor>
        </w:drawing>
      </w:r>
    </w:p>
    <w:p w:rsidR="009A6D7A" w:rsidRDefault="009A6D7A" w:rsidP="00653B5A">
      <w:pPr>
        <w:rPr>
          <w:sz w:val="24"/>
        </w:rPr>
      </w:pPr>
    </w:p>
    <w:p w:rsidR="009A6D7A" w:rsidRDefault="009A6D7A" w:rsidP="009A6D7A">
      <w:pPr>
        <w:jc w:val="center"/>
        <w:rPr>
          <w:sz w:val="24"/>
        </w:rPr>
      </w:pPr>
    </w:p>
    <w:p w:rsidR="00653B5A" w:rsidRDefault="00653B5A" w:rsidP="00653B5A">
      <w:pPr>
        <w:rPr>
          <w:sz w:val="24"/>
        </w:rPr>
      </w:pPr>
    </w:p>
    <w:p w:rsidR="009A6D7A" w:rsidRDefault="009A6D7A" w:rsidP="00653B5A">
      <w:pPr>
        <w:rPr>
          <w:sz w:val="24"/>
        </w:rPr>
      </w:pPr>
    </w:p>
    <w:p w:rsidR="009A6D7A" w:rsidRDefault="009A6D7A" w:rsidP="00653B5A">
      <w:pPr>
        <w:rPr>
          <w:sz w:val="24"/>
        </w:rPr>
      </w:pPr>
    </w:p>
    <w:commentRangeStart w:id="5"/>
    <w:p w:rsidR="009A6D7A" w:rsidRPr="00653B5A" w:rsidRDefault="009A6D7A" w:rsidP="009A6D7A">
      <w:pPr>
        <w:jc w:val="center"/>
        <w:rPr>
          <w:rFonts w:ascii="Arial" w:hAnsi="Arial" w:cs="Arial"/>
        </w:rPr>
      </w:pPr>
      <w:r w:rsidRPr="00653B5A">
        <w:rPr>
          <w:rFonts w:ascii="Arial" w:hAnsi="Arial" w:cs="Arial"/>
        </w:rPr>
        <w:object w:dxaOrig="5808" w:dyaOrig="3706">
          <v:shape id="_x0000_i1026" type="#_x0000_t75" style="width:193.25pt;height:123.65pt" o:ole="">
            <v:imagedata r:id="rId13" o:title=""/>
          </v:shape>
          <o:OLEObject Type="Embed" ProgID="CorelDraw.Graphic.9" ShapeID="_x0000_i1026" DrawAspect="Content" ObjectID="_1464181610" r:id="rId14"/>
        </w:object>
      </w:r>
      <w:commentRangeEnd w:id="5"/>
      <w:r w:rsidR="00A6777C">
        <w:rPr>
          <w:rStyle w:val="Odkaznakoment"/>
        </w:rPr>
        <w:commentReference w:id="5"/>
      </w:r>
    </w:p>
    <w:p w:rsidR="009A1FA7" w:rsidRDefault="009A1FA7" w:rsidP="009A6D7A">
      <w:pPr>
        <w:jc w:val="center"/>
        <w:rPr>
          <w:sz w:val="24"/>
        </w:rPr>
      </w:pPr>
    </w:p>
    <w:p w:rsidR="002A7F43" w:rsidRDefault="002A7F43"/>
    <w:p w:rsidR="00E66416" w:rsidRDefault="00E66416"/>
    <w:p w:rsidR="00E66416" w:rsidRDefault="00E66416"/>
    <w:p w:rsidR="00E66416" w:rsidRPr="00E66416" w:rsidRDefault="00E66416" w:rsidP="00E66416">
      <w:pPr>
        <w:rPr>
          <w:rFonts w:ascii="Arial" w:hAnsi="Arial" w:cs="Arial"/>
          <w:b/>
        </w:rPr>
      </w:pPr>
      <w:proofErr w:type="gramStart"/>
      <w:r w:rsidRPr="00E66416">
        <w:rPr>
          <w:rFonts w:ascii="Arial" w:hAnsi="Arial" w:cs="Arial"/>
          <w:b/>
        </w:rPr>
        <w:t>2.3.4.4  Plán</w:t>
      </w:r>
      <w:proofErr w:type="gramEnd"/>
      <w:r w:rsidRPr="00E66416">
        <w:rPr>
          <w:rFonts w:ascii="Arial" w:hAnsi="Arial" w:cs="Arial"/>
          <w:b/>
        </w:rPr>
        <w:t xml:space="preserve"> tras</w:t>
      </w:r>
    </w:p>
    <w:p w:rsidR="00E66416" w:rsidRPr="00E66416" w:rsidRDefault="00E66416" w:rsidP="00E66416">
      <w:pPr>
        <w:rPr>
          <w:rFonts w:ascii="Arial" w:hAnsi="Arial" w:cs="Arial"/>
          <w:b/>
          <w:sz w:val="24"/>
        </w:rPr>
      </w:pPr>
    </w:p>
    <w:p w:rsidR="00E66416" w:rsidRPr="00E66416" w:rsidRDefault="00E66416" w:rsidP="00E66416">
      <w:r w:rsidRPr="00E66416">
        <w:rPr>
          <w:rFonts w:ascii="Arial" w:hAnsi="Arial" w:cs="Arial"/>
        </w:rPr>
        <w:lastRenderedPageBreak/>
        <w:t>ODZ je třeba účelně využívat pro vyznačení tras s ohledem na vedení vybraného druhu dopravy (nákladní, tranzitní apod.). K tomu se zpracovává plán tras. Při jeho sestavování je nutné vycházet zejména z možností a uspořádání sítě pozemních komunikací a dále je nutno zohlednit vliv dopravy na životní prostředí apod. (obr.).</w:t>
      </w:r>
      <w:r w:rsidRPr="00E66416">
        <w:t xml:space="preserve"> </w:t>
      </w:r>
    </w:p>
    <w:p w:rsidR="00E66416" w:rsidRDefault="00E66416" w:rsidP="00E66416">
      <w:pPr>
        <w:spacing w:line="360" w:lineRule="auto"/>
        <w:rPr>
          <w:b/>
          <w:sz w:val="24"/>
        </w:rPr>
      </w:pPr>
    </w:p>
    <w:p w:rsidR="00240FD4" w:rsidRDefault="00240FD4" w:rsidP="00E66416">
      <w:pPr>
        <w:spacing w:line="360" w:lineRule="auto"/>
        <w:rPr>
          <w:b/>
          <w:sz w:val="24"/>
        </w:rPr>
      </w:pPr>
    </w:p>
    <w:p w:rsidR="00240FD4" w:rsidRDefault="00240FD4" w:rsidP="00E66416">
      <w:pPr>
        <w:spacing w:line="360" w:lineRule="auto"/>
        <w:rPr>
          <w:b/>
          <w:sz w:val="24"/>
        </w:rPr>
      </w:pPr>
    </w:p>
    <w:p w:rsidR="00240FD4" w:rsidRDefault="00240FD4" w:rsidP="00240FD4">
      <w:pPr>
        <w:spacing w:line="360" w:lineRule="auto"/>
        <w:jc w:val="center"/>
        <w:rPr>
          <w:b/>
          <w:sz w:val="24"/>
        </w:rPr>
      </w:pPr>
      <w:r>
        <w:rPr>
          <w:b/>
          <w:noProof/>
          <w:sz w:val="24"/>
        </w:rPr>
        <w:drawing>
          <wp:inline distT="0" distB="0" distL="0" distR="0">
            <wp:extent cx="4397720" cy="7029450"/>
            <wp:effectExtent l="19050" t="0" r="2830" b="0"/>
            <wp:docPr id="2" name="Obrázek 1" descr="ob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4.jpg"/>
                    <pic:cNvPicPr/>
                  </pic:nvPicPr>
                  <pic:blipFill>
                    <a:blip r:embed="rId15" cstate="print"/>
                    <a:stretch>
                      <a:fillRect/>
                    </a:stretch>
                  </pic:blipFill>
                  <pic:spPr>
                    <a:xfrm>
                      <a:off x="0" y="0"/>
                      <a:ext cx="4398170" cy="7030169"/>
                    </a:xfrm>
                    <a:prstGeom prst="rect">
                      <a:avLst/>
                    </a:prstGeom>
                  </pic:spPr>
                </pic:pic>
              </a:graphicData>
            </a:graphic>
          </wp:inline>
        </w:drawing>
      </w:r>
    </w:p>
    <w:p w:rsidR="00240FD4" w:rsidRDefault="00240FD4" w:rsidP="00E66416">
      <w:pPr>
        <w:spacing w:line="360" w:lineRule="auto"/>
        <w:rPr>
          <w:b/>
          <w:sz w:val="24"/>
        </w:rPr>
      </w:pPr>
    </w:p>
    <w:p w:rsidR="00E66416" w:rsidRDefault="00E66416" w:rsidP="00E66416">
      <w:pPr>
        <w:spacing w:line="360" w:lineRule="auto"/>
        <w:jc w:val="center"/>
        <w:rPr>
          <w:b/>
          <w:sz w:val="24"/>
        </w:rPr>
      </w:pPr>
    </w:p>
    <w:p w:rsidR="00E66416" w:rsidRDefault="00E66416" w:rsidP="00E66416">
      <w:pPr>
        <w:rPr>
          <w:b/>
          <w:sz w:val="24"/>
        </w:rPr>
      </w:pPr>
    </w:p>
    <w:p w:rsidR="00E66416" w:rsidRPr="00E66416" w:rsidRDefault="00E66416" w:rsidP="00E66416">
      <w:pPr>
        <w:rPr>
          <w:rFonts w:ascii="Arial" w:hAnsi="Arial" w:cs="Arial"/>
          <w:b/>
        </w:rPr>
      </w:pPr>
      <w:proofErr w:type="gramStart"/>
      <w:r w:rsidRPr="00E66416">
        <w:rPr>
          <w:rFonts w:ascii="Arial" w:hAnsi="Arial" w:cs="Arial"/>
          <w:b/>
        </w:rPr>
        <w:t>2.3.4.5  Zkratky</w:t>
      </w:r>
      <w:proofErr w:type="gramEnd"/>
      <w:r w:rsidRPr="00E66416">
        <w:rPr>
          <w:rFonts w:ascii="Arial" w:hAnsi="Arial" w:cs="Arial"/>
          <w:b/>
        </w:rPr>
        <w:t xml:space="preserve"> a sdružování cílů</w:t>
      </w:r>
    </w:p>
    <w:p w:rsidR="00E66416" w:rsidRDefault="00E66416" w:rsidP="00E66416">
      <w:pPr>
        <w:rPr>
          <w:sz w:val="24"/>
        </w:rPr>
      </w:pPr>
    </w:p>
    <w:p w:rsidR="00E66416" w:rsidRPr="00E66416" w:rsidRDefault="00E66416" w:rsidP="00F9436A">
      <w:pPr>
        <w:numPr>
          <w:ilvl w:val="0"/>
          <w:numId w:val="15"/>
        </w:numPr>
        <w:overflowPunct w:val="0"/>
        <w:autoSpaceDE w:val="0"/>
        <w:autoSpaceDN w:val="0"/>
        <w:adjustRightInd w:val="0"/>
        <w:textAlignment w:val="baseline"/>
        <w:rPr>
          <w:rFonts w:ascii="Arial" w:hAnsi="Arial" w:cs="Arial"/>
        </w:rPr>
      </w:pPr>
      <w:r w:rsidRPr="00E66416">
        <w:rPr>
          <w:rFonts w:ascii="Arial" w:hAnsi="Arial" w:cs="Arial"/>
        </w:rPr>
        <w:t>Název cíle se uvádí vjednom řádku textu (kromě textu na dopravní značce č. IS 12a a č. IS 12b) a přednostně v nezkrácené podobě. V případě dlouhého názvu cíle (zejména složeného z více slov) se připouští zkrácení názvu cíle, přitom musí zkrácený název zůstat srozumitelný a jednoznačný. Zpravidla se zkracuje doplňující slovo názvu obce. Seznam zkratek pro vybrané konkrétní cíle je uveden v příloze.</w:t>
      </w:r>
    </w:p>
    <w:p w:rsidR="00E66416" w:rsidRPr="00E66416" w:rsidRDefault="00E66416" w:rsidP="00E66416">
      <w:pPr>
        <w:rPr>
          <w:rFonts w:ascii="Arial" w:hAnsi="Arial" w:cs="Arial"/>
        </w:rPr>
      </w:pPr>
    </w:p>
    <w:p w:rsidR="006C571E" w:rsidRPr="008B122A" w:rsidRDefault="00E66416" w:rsidP="00F9436A">
      <w:pPr>
        <w:numPr>
          <w:ilvl w:val="0"/>
          <w:numId w:val="16"/>
        </w:numPr>
        <w:overflowPunct w:val="0"/>
        <w:autoSpaceDE w:val="0"/>
        <w:autoSpaceDN w:val="0"/>
        <w:adjustRightInd w:val="0"/>
        <w:textAlignment w:val="baseline"/>
        <w:rPr>
          <w:rFonts w:ascii="Arial" w:hAnsi="Arial" w:cs="Arial"/>
        </w:rPr>
      </w:pPr>
      <w:r w:rsidRPr="00E66416">
        <w:rPr>
          <w:rFonts w:ascii="Arial" w:hAnsi="Arial" w:cs="Arial"/>
        </w:rPr>
        <w:t>Při uvádění místního cíle před dosažením obce se tento cíl uvádí za názvem obce a odděluje pomlčkou. Při uvádění několika místních cílů na velkoplošné značce se uvádí název obce jednou a místní cíle pod sebou (obr.).</w:t>
      </w:r>
    </w:p>
    <w:p w:rsidR="00E66416" w:rsidRDefault="00E66416" w:rsidP="00E66416">
      <w:pPr>
        <w:rPr>
          <w:rFonts w:ascii="Arial" w:hAnsi="Arial" w:cs="Arial"/>
        </w:rPr>
      </w:pPr>
    </w:p>
    <w:p w:rsidR="006C571E" w:rsidRDefault="006C571E" w:rsidP="00E66416">
      <w:pPr>
        <w:rPr>
          <w:rFonts w:ascii="Arial" w:hAnsi="Arial" w:cs="Arial"/>
        </w:rPr>
      </w:pPr>
    </w:p>
    <w:p w:rsidR="008B122A" w:rsidRDefault="008B122A" w:rsidP="008B122A">
      <w:pPr>
        <w:jc w:val="center"/>
        <w:rPr>
          <w:rFonts w:ascii="Arial" w:hAnsi="Arial" w:cs="Arial"/>
        </w:rPr>
      </w:pPr>
      <w:r>
        <w:rPr>
          <w:rFonts w:ascii="Arial" w:hAnsi="Arial" w:cs="Arial"/>
          <w:noProof/>
        </w:rPr>
        <w:drawing>
          <wp:inline distT="0" distB="0" distL="0" distR="0">
            <wp:extent cx="1450848" cy="728472"/>
            <wp:effectExtent l="19050" t="0" r="0" b="0"/>
            <wp:docPr id="1" name="Obrázek 0" descr="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jpg"/>
                    <pic:cNvPicPr/>
                  </pic:nvPicPr>
                  <pic:blipFill>
                    <a:blip r:embed="rId16" cstate="print"/>
                    <a:stretch>
                      <a:fillRect/>
                    </a:stretch>
                  </pic:blipFill>
                  <pic:spPr>
                    <a:xfrm>
                      <a:off x="0" y="0"/>
                      <a:ext cx="1450848" cy="728472"/>
                    </a:xfrm>
                    <a:prstGeom prst="rect">
                      <a:avLst/>
                    </a:prstGeom>
                  </pic:spPr>
                </pic:pic>
              </a:graphicData>
            </a:graphic>
          </wp:inline>
        </w:drawing>
      </w:r>
    </w:p>
    <w:p w:rsidR="008B122A" w:rsidRPr="00E66416" w:rsidRDefault="008B122A" w:rsidP="008B122A">
      <w:pPr>
        <w:jc w:val="center"/>
        <w:rPr>
          <w:rFonts w:ascii="Arial" w:hAnsi="Arial" w:cs="Arial"/>
        </w:rPr>
      </w:pPr>
    </w:p>
    <w:p w:rsidR="00E66416" w:rsidRPr="0007347C" w:rsidRDefault="00E66416" w:rsidP="00F9436A">
      <w:pPr>
        <w:numPr>
          <w:ilvl w:val="0"/>
          <w:numId w:val="17"/>
        </w:numPr>
        <w:overflowPunct w:val="0"/>
        <w:autoSpaceDE w:val="0"/>
        <w:autoSpaceDN w:val="0"/>
        <w:adjustRightInd w:val="0"/>
        <w:textAlignment w:val="baseline"/>
        <w:rPr>
          <w:rFonts w:ascii="Arial" w:hAnsi="Arial" w:cs="Arial"/>
        </w:rPr>
      </w:pPr>
      <w:r w:rsidRPr="00E66416">
        <w:rPr>
          <w:rFonts w:ascii="Arial" w:hAnsi="Arial" w:cs="Arial"/>
        </w:rPr>
        <w:t xml:space="preserve">K zamezení kumulace cílů a s přihlédnutím k obecnému omezení počtu informačních údajů (viz kap. </w:t>
      </w:r>
      <w:proofErr w:type="gramStart"/>
      <w:r w:rsidRPr="00E66416">
        <w:rPr>
          <w:rFonts w:ascii="Arial" w:hAnsi="Arial" w:cs="Arial"/>
        </w:rPr>
        <w:t>A.2.3.2</w:t>
      </w:r>
      <w:proofErr w:type="gramEnd"/>
      <w:r w:rsidRPr="00E66416">
        <w:rPr>
          <w:rFonts w:ascii="Arial" w:hAnsi="Arial" w:cs="Arial"/>
        </w:rPr>
        <w:t xml:space="preserve">.) je vhodné sdružování jednotlivých cílů v jednom směru do souhrnného cíle. Náhradou za užití (opakování) všech dálkových, i zahraničních, doplňkových případně i blízkých cílů v jednou směru se užívá souhrnný cíl „Tranzit“. </w:t>
      </w:r>
      <w:r w:rsidR="0007347C">
        <w:rPr>
          <w:rFonts w:ascii="Arial" w:hAnsi="Arial" w:cs="Arial"/>
        </w:rPr>
        <w:t xml:space="preserve">V </w:t>
      </w:r>
      <w:r w:rsidRPr="0007347C">
        <w:rPr>
          <w:rFonts w:ascii="Arial" w:hAnsi="Arial" w:cs="Arial"/>
        </w:rPr>
        <w:t>případě rozdělení směru ke konkrétnímu dálkovému nebo doplňkovému cíli, lze zbývající</w:t>
      </w:r>
      <w:r w:rsidR="005258BE" w:rsidRPr="0007347C">
        <w:rPr>
          <w:rFonts w:ascii="Arial" w:hAnsi="Arial" w:cs="Arial"/>
        </w:rPr>
        <w:t xml:space="preserve"> </w:t>
      </w:r>
      <w:r w:rsidRPr="0007347C">
        <w:rPr>
          <w:rFonts w:ascii="Arial" w:hAnsi="Arial" w:cs="Arial"/>
        </w:rPr>
        <w:t>cíle pro</w:t>
      </w:r>
      <w:r w:rsidR="005258BE" w:rsidRPr="0007347C">
        <w:rPr>
          <w:rFonts w:ascii="Arial" w:hAnsi="Arial" w:cs="Arial"/>
        </w:rPr>
        <w:t xml:space="preserve"> </w:t>
      </w:r>
      <w:r w:rsidRPr="0007347C">
        <w:rPr>
          <w:rFonts w:ascii="Arial" w:hAnsi="Arial" w:cs="Arial"/>
        </w:rPr>
        <w:t xml:space="preserve">vybraný směr nahradit souhrnným cílem „Ostatní tranzit“. Souhrnný cíl „Ostatní </w:t>
      </w:r>
      <w:r w:rsidR="005258BE" w:rsidRPr="0007347C">
        <w:rPr>
          <w:rFonts w:ascii="Arial" w:hAnsi="Arial" w:cs="Arial"/>
        </w:rPr>
        <w:t xml:space="preserve">tranzit“ se užívá </w:t>
      </w:r>
      <w:r w:rsidRPr="0007347C">
        <w:rPr>
          <w:rFonts w:ascii="Arial" w:hAnsi="Arial" w:cs="Arial"/>
        </w:rPr>
        <w:t xml:space="preserve">zpravidla pro směr s největším počtem dálkových nebo doplňkových cílů. </w:t>
      </w:r>
    </w:p>
    <w:p w:rsidR="00E66416" w:rsidRDefault="00E66416" w:rsidP="00E66416">
      <w:pPr>
        <w:pStyle w:val="Nadpis3"/>
        <w:numPr>
          <w:ilvl w:val="12"/>
          <w:numId w:val="0"/>
        </w:numPr>
        <w:rPr>
          <w:rFonts w:ascii="Arial" w:hAnsi="Arial" w:cs="Arial"/>
          <w:sz w:val="20"/>
        </w:rPr>
      </w:pPr>
      <w:r w:rsidRPr="00E66416">
        <w:rPr>
          <w:rFonts w:ascii="Arial" w:hAnsi="Arial" w:cs="Arial"/>
          <w:sz w:val="20"/>
        </w:rPr>
        <w:t xml:space="preserve">    Souhrnný cíl „Tranzit“ nebo „Ostatní tranzit“ se uvádí v rámečku (obr.). </w:t>
      </w:r>
    </w:p>
    <w:p w:rsidR="00DB5605" w:rsidRPr="00DB5605" w:rsidRDefault="00DB5605" w:rsidP="00DB5605"/>
    <w:p w:rsidR="0007347C" w:rsidRDefault="0007347C" w:rsidP="0007347C"/>
    <w:p w:rsidR="00DB5605" w:rsidRDefault="00DB5605" w:rsidP="00DB5605">
      <w:pPr>
        <w:jc w:val="center"/>
      </w:pPr>
      <w:r>
        <w:rPr>
          <w:noProof/>
        </w:rPr>
        <w:drawing>
          <wp:inline distT="0" distB="0" distL="0" distR="0">
            <wp:extent cx="5133975" cy="2435130"/>
            <wp:effectExtent l="19050" t="0" r="9525" b="0"/>
            <wp:docPr id="3" name="Obrázek 2" descr="obr.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6+7.jpg"/>
                    <pic:cNvPicPr/>
                  </pic:nvPicPr>
                  <pic:blipFill>
                    <a:blip r:embed="rId17" cstate="print"/>
                    <a:stretch>
                      <a:fillRect/>
                    </a:stretch>
                  </pic:blipFill>
                  <pic:spPr>
                    <a:xfrm>
                      <a:off x="0" y="0"/>
                      <a:ext cx="5132278" cy="2434325"/>
                    </a:xfrm>
                    <a:prstGeom prst="rect">
                      <a:avLst/>
                    </a:prstGeom>
                  </pic:spPr>
                </pic:pic>
              </a:graphicData>
            </a:graphic>
          </wp:inline>
        </w:drawing>
      </w:r>
    </w:p>
    <w:p w:rsidR="00DB5605" w:rsidRDefault="00DB5605" w:rsidP="0007347C"/>
    <w:p w:rsidR="0007347C" w:rsidRDefault="0007347C" w:rsidP="00DB5605">
      <w:r>
        <w:t xml:space="preserve">          </w:t>
      </w:r>
    </w:p>
    <w:p w:rsidR="0007347C" w:rsidRPr="0007347C" w:rsidRDefault="0007347C" w:rsidP="0007347C"/>
    <w:p w:rsidR="0007347C" w:rsidRDefault="00E66416" w:rsidP="005258BE">
      <w:pPr>
        <w:numPr>
          <w:ilvl w:val="12"/>
          <w:numId w:val="0"/>
        </w:numPr>
        <w:jc w:val="left"/>
        <w:rPr>
          <w:rFonts w:ascii="Arial" w:hAnsi="Arial" w:cs="Arial"/>
        </w:rPr>
      </w:pPr>
      <w:r w:rsidRPr="00E66416">
        <w:rPr>
          <w:rFonts w:ascii="Arial" w:hAnsi="Arial" w:cs="Arial"/>
        </w:rPr>
        <w:t xml:space="preserve">    </w:t>
      </w:r>
      <w:r w:rsidR="005258BE">
        <w:rPr>
          <w:rFonts w:ascii="Arial" w:hAnsi="Arial" w:cs="Arial"/>
        </w:rPr>
        <w:t xml:space="preserve"> </w:t>
      </w:r>
      <w:r w:rsidRPr="00E66416">
        <w:rPr>
          <w:rFonts w:ascii="Arial" w:hAnsi="Arial" w:cs="Arial"/>
        </w:rPr>
        <w:t>Uvedení (opakování) čísla dálnice, čísla silnice nebo dopravního okruhu je i v takovém případ</w:t>
      </w:r>
      <w:r w:rsidR="0007347C">
        <w:rPr>
          <w:rFonts w:ascii="Arial" w:hAnsi="Arial" w:cs="Arial"/>
        </w:rPr>
        <w:t>ě</w:t>
      </w:r>
      <w:r w:rsidR="005258BE">
        <w:rPr>
          <w:rFonts w:ascii="Arial" w:hAnsi="Arial" w:cs="Arial"/>
        </w:rPr>
        <w:t xml:space="preserve"> </w:t>
      </w:r>
      <w:r w:rsidR="0007347C">
        <w:rPr>
          <w:rFonts w:ascii="Arial" w:hAnsi="Arial" w:cs="Arial"/>
        </w:rPr>
        <w:t xml:space="preserve"> </w:t>
      </w:r>
    </w:p>
    <w:p w:rsidR="00E66416" w:rsidRPr="00E66416" w:rsidRDefault="0007347C" w:rsidP="005258BE">
      <w:pPr>
        <w:numPr>
          <w:ilvl w:val="12"/>
          <w:numId w:val="0"/>
        </w:numPr>
        <w:jc w:val="left"/>
        <w:rPr>
          <w:rFonts w:ascii="Arial" w:hAnsi="Arial" w:cs="Arial"/>
        </w:rPr>
      </w:pPr>
      <w:r>
        <w:rPr>
          <w:rFonts w:ascii="Arial" w:hAnsi="Arial" w:cs="Arial"/>
        </w:rPr>
        <w:t xml:space="preserve">     </w:t>
      </w:r>
      <w:r w:rsidR="00E66416" w:rsidRPr="00E66416">
        <w:rPr>
          <w:rFonts w:ascii="Arial" w:hAnsi="Arial" w:cs="Arial"/>
        </w:rPr>
        <w:t xml:space="preserve">podmínkou. </w:t>
      </w:r>
    </w:p>
    <w:p w:rsidR="00E66416" w:rsidRPr="00E66416" w:rsidRDefault="00E66416" w:rsidP="0007347C">
      <w:pPr>
        <w:numPr>
          <w:ilvl w:val="12"/>
          <w:numId w:val="0"/>
        </w:numPr>
        <w:jc w:val="left"/>
        <w:rPr>
          <w:rFonts w:ascii="Arial" w:hAnsi="Arial" w:cs="Arial"/>
        </w:rPr>
      </w:pPr>
      <w:r w:rsidRPr="00E66416">
        <w:rPr>
          <w:rFonts w:ascii="Arial" w:hAnsi="Arial" w:cs="Arial"/>
        </w:rPr>
        <w:t xml:space="preserve">   </w:t>
      </w:r>
      <w:r w:rsidR="0007347C">
        <w:rPr>
          <w:rFonts w:ascii="Arial" w:hAnsi="Arial" w:cs="Arial"/>
        </w:rPr>
        <w:t xml:space="preserve">  </w:t>
      </w:r>
      <w:r w:rsidRPr="00E66416">
        <w:rPr>
          <w:rFonts w:ascii="Arial" w:hAnsi="Arial" w:cs="Arial"/>
        </w:rPr>
        <w:t xml:space="preserve">Místní nebo jiné cíle se vždy uvádějí odděleně (nezahrnují se pod souhrnný cíl „Tranzit“ nebo </w:t>
      </w:r>
    </w:p>
    <w:p w:rsidR="00E66416" w:rsidRPr="00E66416" w:rsidRDefault="00E66416" w:rsidP="0007347C">
      <w:pPr>
        <w:numPr>
          <w:ilvl w:val="12"/>
          <w:numId w:val="0"/>
        </w:numPr>
        <w:jc w:val="left"/>
        <w:rPr>
          <w:rFonts w:ascii="Arial" w:hAnsi="Arial" w:cs="Arial"/>
        </w:rPr>
      </w:pPr>
      <w:r w:rsidRPr="00E66416">
        <w:rPr>
          <w:rFonts w:ascii="Arial" w:hAnsi="Arial" w:cs="Arial"/>
        </w:rPr>
        <w:t xml:space="preserve">    </w:t>
      </w:r>
      <w:r w:rsidR="0007347C">
        <w:rPr>
          <w:rFonts w:ascii="Arial" w:hAnsi="Arial" w:cs="Arial"/>
        </w:rPr>
        <w:t xml:space="preserve"> </w:t>
      </w:r>
      <w:r w:rsidRPr="00E66416">
        <w:rPr>
          <w:rFonts w:ascii="Arial" w:hAnsi="Arial" w:cs="Arial"/>
        </w:rPr>
        <w:t xml:space="preserve">„Ostatní tranzit“). </w:t>
      </w:r>
    </w:p>
    <w:p w:rsidR="00E66416" w:rsidRPr="00E66416" w:rsidRDefault="00E66416" w:rsidP="00E66416">
      <w:pPr>
        <w:numPr>
          <w:ilvl w:val="12"/>
          <w:numId w:val="0"/>
        </w:numPr>
        <w:rPr>
          <w:rFonts w:ascii="Arial" w:hAnsi="Arial" w:cs="Arial"/>
        </w:rPr>
      </w:pPr>
    </w:p>
    <w:p w:rsidR="00E66416" w:rsidRPr="00000210" w:rsidRDefault="00E66416" w:rsidP="00F9436A">
      <w:pPr>
        <w:pStyle w:val="Odstavecseseznamem"/>
        <w:numPr>
          <w:ilvl w:val="0"/>
          <w:numId w:val="17"/>
        </w:numPr>
        <w:overflowPunct w:val="0"/>
        <w:autoSpaceDE w:val="0"/>
        <w:autoSpaceDN w:val="0"/>
        <w:adjustRightInd w:val="0"/>
        <w:textAlignment w:val="baseline"/>
        <w:rPr>
          <w:rFonts w:ascii="Arial" w:hAnsi="Arial" w:cs="Arial"/>
        </w:rPr>
      </w:pPr>
      <w:commentRangeStart w:id="6"/>
      <w:r w:rsidRPr="00000210">
        <w:rPr>
          <w:rFonts w:ascii="Arial" w:hAnsi="Arial" w:cs="Arial"/>
        </w:rPr>
        <w:t xml:space="preserve">V případě, že se v daném směru užije místní i jiný cíl, umísťuje se na velkoplošné značce každý do samostatné </w:t>
      </w:r>
      <w:proofErr w:type="spellStart"/>
      <w:r w:rsidRPr="00000210">
        <w:rPr>
          <w:rFonts w:ascii="Arial" w:hAnsi="Arial" w:cs="Arial"/>
        </w:rPr>
        <w:t>subplochy</w:t>
      </w:r>
      <w:proofErr w:type="spellEnd"/>
      <w:r w:rsidRPr="00000210">
        <w:rPr>
          <w:rFonts w:ascii="Arial" w:hAnsi="Arial" w:cs="Arial"/>
        </w:rPr>
        <w:t>.</w:t>
      </w:r>
      <w:commentRangeEnd w:id="6"/>
      <w:r w:rsidR="0081651C">
        <w:rPr>
          <w:rStyle w:val="Odkaznakoment"/>
        </w:rPr>
        <w:commentReference w:id="6"/>
      </w:r>
    </w:p>
    <w:p w:rsidR="00E66416" w:rsidRPr="00E66416" w:rsidRDefault="00E66416" w:rsidP="00E66416">
      <w:pPr>
        <w:ind w:left="284"/>
        <w:rPr>
          <w:rFonts w:ascii="Arial" w:hAnsi="Arial" w:cs="Arial"/>
        </w:rPr>
      </w:pPr>
    </w:p>
    <w:p w:rsidR="00E66416" w:rsidRPr="00E66416" w:rsidRDefault="00F435D5" w:rsidP="00E66416">
      <w:pPr>
        <w:ind w:left="284" w:hanging="284"/>
        <w:rPr>
          <w:rFonts w:ascii="Arial" w:hAnsi="Arial" w:cs="Arial"/>
        </w:rPr>
      </w:pPr>
      <w:r>
        <w:rPr>
          <w:rFonts w:ascii="Arial" w:hAnsi="Arial" w:cs="Arial"/>
        </w:rPr>
        <w:lastRenderedPageBreak/>
        <w:t>(5)</w:t>
      </w:r>
      <w:r w:rsidR="00E66416" w:rsidRPr="00E66416">
        <w:rPr>
          <w:rFonts w:ascii="Arial" w:hAnsi="Arial" w:cs="Arial"/>
        </w:rPr>
        <w:t xml:space="preserve"> Pokud to konkrétní podmínky umožňují, lze soubor jiných cílů nahradit obecnějším souhrnným cílem (případně doplněným piktogramem), např. „</w:t>
      </w:r>
      <w:r w:rsidR="00E66416" w:rsidRPr="00E66416">
        <w:rPr>
          <w:rFonts w:ascii="Arial" w:hAnsi="Arial" w:cs="Arial"/>
          <w:caps/>
        </w:rPr>
        <w:t>p</w:t>
      </w:r>
      <w:r w:rsidR="00E66416" w:rsidRPr="00E66416">
        <w:rPr>
          <w:rFonts w:ascii="Arial" w:hAnsi="Arial" w:cs="Arial"/>
        </w:rPr>
        <w:t xml:space="preserve">růmyslová zóna“, „Obchodní zóna“, „Lázeňská zóna“ apod. (viz kap. </w:t>
      </w:r>
      <w:proofErr w:type="gramStart"/>
      <w:r w:rsidR="00E66416" w:rsidRPr="00E66416">
        <w:rPr>
          <w:rFonts w:ascii="Arial" w:hAnsi="Arial" w:cs="Arial"/>
        </w:rPr>
        <w:t>A.2.3.4.2</w:t>
      </w:r>
      <w:proofErr w:type="gramEnd"/>
      <w:r w:rsidR="00E66416" w:rsidRPr="00E66416">
        <w:rPr>
          <w:rFonts w:ascii="Arial" w:hAnsi="Arial" w:cs="Arial"/>
        </w:rPr>
        <w:t>.).</w:t>
      </w:r>
    </w:p>
    <w:p w:rsidR="00E66416" w:rsidRPr="00E66416" w:rsidRDefault="00E66416" w:rsidP="00E66416">
      <w:pPr>
        <w:ind w:left="284" w:hanging="284"/>
        <w:rPr>
          <w:rFonts w:ascii="Arial" w:hAnsi="Arial" w:cs="Arial"/>
        </w:rPr>
      </w:pPr>
    </w:p>
    <w:p w:rsidR="00000210" w:rsidRPr="00000210" w:rsidRDefault="00000210" w:rsidP="00000210">
      <w:pPr>
        <w:rPr>
          <w:rFonts w:ascii="Arial" w:hAnsi="Arial" w:cs="Arial"/>
        </w:rPr>
      </w:pPr>
      <w:r>
        <w:rPr>
          <w:rFonts w:ascii="Arial" w:hAnsi="Arial" w:cs="Arial"/>
        </w:rPr>
        <w:t xml:space="preserve">(6) </w:t>
      </w:r>
      <w:r w:rsidR="00E66416" w:rsidRPr="00000210">
        <w:rPr>
          <w:rFonts w:ascii="Arial" w:hAnsi="Arial" w:cs="Arial"/>
        </w:rPr>
        <w:t xml:space="preserve">Skupina cílů, pro kterou se vyjadřuje určitá společná charakteristika, se graficky zvýrazňuje. Např. </w:t>
      </w:r>
    </w:p>
    <w:p w:rsidR="00000210" w:rsidRDefault="00000210" w:rsidP="00000210">
      <w:pPr>
        <w:rPr>
          <w:rFonts w:ascii="Arial" w:hAnsi="Arial" w:cs="Arial"/>
        </w:rPr>
      </w:pPr>
      <w:r>
        <w:rPr>
          <w:rFonts w:ascii="Arial" w:hAnsi="Arial" w:cs="Arial"/>
        </w:rPr>
        <w:t xml:space="preserve">     </w:t>
      </w:r>
      <w:r w:rsidR="00E66416" w:rsidRPr="00000210">
        <w:rPr>
          <w:rFonts w:ascii="Arial" w:hAnsi="Arial" w:cs="Arial"/>
        </w:rPr>
        <w:t xml:space="preserve">skupina cílů se společným dopravním omezením nebo platná jen pro určitý druh vozidel </w:t>
      </w:r>
      <w:proofErr w:type="gramStart"/>
      <w:r w:rsidR="00E66416" w:rsidRPr="00000210">
        <w:rPr>
          <w:rFonts w:ascii="Arial" w:hAnsi="Arial" w:cs="Arial"/>
        </w:rPr>
        <w:t>se</w:t>
      </w:r>
      <w:proofErr w:type="gramEnd"/>
      <w:r w:rsidR="00E66416" w:rsidRPr="00000210">
        <w:rPr>
          <w:rFonts w:ascii="Arial" w:hAnsi="Arial" w:cs="Arial"/>
        </w:rPr>
        <w:t xml:space="preserve"> na </w:t>
      </w:r>
      <w:r>
        <w:rPr>
          <w:rFonts w:ascii="Arial" w:hAnsi="Arial" w:cs="Arial"/>
        </w:rPr>
        <w:t xml:space="preserve">  </w:t>
      </w:r>
    </w:p>
    <w:p w:rsidR="00E66416" w:rsidRPr="00000210" w:rsidRDefault="00000210" w:rsidP="00000210">
      <w:pPr>
        <w:rPr>
          <w:rFonts w:ascii="Arial" w:hAnsi="Arial" w:cs="Arial"/>
        </w:rPr>
      </w:pPr>
      <w:r>
        <w:rPr>
          <w:rFonts w:ascii="Arial" w:hAnsi="Arial" w:cs="Arial"/>
        </w:rPr>
        <w:t xml:space="preserve">     </w:t>
      </w:r>
      <w:r w:rsidR="00E66416" w:rsidRPr="00000210">
        <w:rPr>
          <w:rFonts w:ascii="Arial" w:hAnsi="Arial" w:cs="Arial"/>
        </w:rPr>
        <w:t xml:space="preserve">velkoplošné značce sdružuje do rámečku (obr.).   </w:t>
      </w:r>
    </w:p>
    <w:p w:rsidR="00E66416" w:rsidRDefault="00E66416" w:rsidP="00BA7813">
      <w:pPr>
        <w:spacing w:line="360" w:lineRule="auto"/>
        <w:jc w:val="center"/>
        <w:rPr>
          <w:sz w:val="24"/>
        </w:rPr>
      </w:pPr>
    </w:p>
    <w:p w:rsidR="00DB5605" w:rsidRDefault="00DB5605" w:rsidP="00BA7813">
      <w:pPr>
        <w:spacing w:line="360" w:lineRule="auto"/>
        <w:jc w:val="center"/>
        <w:rPr>
          <w:sz w:val="24"/>
        </w:rPr>
      </w:pPr>
    </w:p>
    <w:p w:rsidR="00DB5605" w:rsidRDefault="00DB5605" w:rsidP="00BA7813">
      <w:pPr>
        <w:spacing w:line="360" w:lineRule="auto"/>
        <w:jc w:val="center"/>
        <w:rPr>
          <w:sz w:val="24"/>
        </w:rPr>
      </w:pPr>
      <w:commentRangeStart w:id="7"/>
      <w:r>
        <w:rPr>
          <w:noProof/>
          <w:sz w:val="24"/>
        </w:rPr>
        <w:drawing>
          <wp:inline distT="0" distB="0" distL="0" distR="0" wp14:anchorId="5CEBB5B6" wp14:editId="59A6E527">
            <wp:extent cx="2257425" cy="1128713"/>
            <wp:effectExtent l="19050" t="0" r="9525" b="0"/>
            <wp:docPr id="4" name="Obrázek 3" descr="obr.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8a.jpg"/>
                    <pic:cNvPicPr/>
                  </pic:nvPicPr>
                  <pic:blipFill>
                    <a:blip r:embed="rId18" cstate="print"/>
                    <a:stretch>
                      <a:fillRect/>
                    </a:stretch>
                  </pic:blipFill>
                  <pic:spPr>
                    <a:xfrm>
                      <a:off x="0" y="0"/>
                      <a:ext cx="2260161" cy="1130081"/>
                    </a:xfrm>
                    <a:prstGeom prst="rect">
                      <a:avLst/>
                    </a:prstGeom>
                  </pic:spPr>
                </pic:pic>
              </a:graphicData>
            </a:graphic>
          </wp:inline>
        </w:drawing>
      </w:r>
      <w:commentRangeEnd w:id="7"/>
      <w:r w:rsidR="009C30EA">
        <w:rPr>
          <w:rStyle w:val="Odkaznakoment"/>
        </w:rPr>
        <w:commentReference w:id="7"/>
      </w:r>
    </w:p>
    <w:p w:rsidR="00DB5605" w:rsidRDefault="00DB5605" w:rsidP="00BA7813">
      <w:pPr>
        <w:spacing w:line="360" w:lineRule="auto"/>
        <w:jc w:val="center"/>
        <w:rPr>
          <w:sz w:val="24"/>
        </w:rPr>
      </w:pPr>
    </w:p>
    <w:p w:rsidR="00DB5605" w:rsidRDefault="00DB5605" w:rsidP="00BA7813">
      <w:pPr>
        <w:spacing w:line="360" w:lineRule="auto"/>
        <w:jc w:val="center"/>
        <w:rPr>
          <w:sz w:val="24"/>
        </w:rPr>
      </w:pPr>
      <w:r>
        <w:rPr>
          <w:noProof/>
          <w:sz w:val="24"/>
        </w:rPr>
        <w:drawing>
          <wp:inline distT="0" distB="0" distL="0" distR="0">
            <wp:extent cx="2808605" cy="1404303"/>
            <wp:effectExtent l="19050" t="0" r="0" b="0"/>
            <wp:docPr id="5" name="Obrázek 4" descr="obr.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8b.jpg"/>
                    <pic:cNvPicPr/>
                  </pic:nvPicPr>
                  <pic:blipFill>
                    <a:blip r:embed="rId19" cstate="print"/>
                    <a:stretch>
                      <a:fillRect/>
                    </a:stretch>
                  </pic:blipFill>
                  <pic:spPr>
                    <a:xfrm>
                      <a:off x="0" y="0"/>
                      <a:ext cx="2808385" cy="1404193"/>
                    </a:xfrm>
                    <a:prstGeom prst="rect">
                      <a:avLst/>
                    </a:prstGeom>
                  </pic:spPr>
                </pic:pic>
              </a:graphicData>
            </a:graphic>
          </wp:inline>
        </w:drawing>
      </w:r>
    </w:p>
    <w:p w:rsidR="00DB5605" w:rsidRDefault="00DB5605" w:rsidP="00BA7813">
      <w:pPr>
        <w:spacing w:line="360" w:lineRule="auto"/>
        <w:jc w:val="center"/>
        <w:rPr>
          <w:sz w:val="24"/>
        </w:rPr>
      </w:pPr>
    </w:p>
    <w:p w:rsidR="00E66416" w:rsidRDefault="00E66416" w:rsidP="00E66416">
      <w:pPr>
        <w:spacing w:line="360" w:lineRule="auto"/>
        <w:rPr>
          <w:sz w:val="24"/>
        </w:rPr>
      </w:pPr>
    </w:p>
    <w:p w:rsidR="00E66416" w:rsidRPr="00DB5605" w:rsidRDefault="00E66416" w:rsidP="00E66416">
      <w:pPr>
        <w:rPr>
          <w:rFonts w:ascii="Arial" w:hAnsi="Arial" w:cs="Arial"/>
          <w:b/>
        </w:rPr>
      </w:pPr>
      <w:r w:rsidRPr="00DB5605">
        <w:rPr>
          <w:rFonts w:ascii="Arial" w:hAnsi="Arial" w:cs="Arial"/>
          <w:b/>
        </w:rPr>
        <w:t xml:space="preserve">2.3.4.6 </w:t>
      </w:r>
      <w:commentRangeStart w:id="8"/>
      <w:r w:rsidRPr="00DB5605">
        <w:rPr>
          <w:rFonts w:ascii="Arial" w:hAnsi="Arial" w:cs="Arial"/>
          <w:b/>
        </w:rPr>
        <w:t>Pořadí a umístění</w:t>
      </w:r>
      <w:commentRangeEnd w:id="8"/>
      <w:r w:rsidR="009C30EA">
        <w:rPr>
          <w:rStyle w:val="Odkaznakoment"/>
        </w:rPr>
        <w:commentReference w:id="8"/>
      </w:r>
    </w:p>
    <w:p w:rsidR="00E66416" w:rsidRPr="00DB5605" w:rsidRDefault="00E66416" w:rsidP="00E66416">
      <w:pPr>
        <w:rPr>
          <w:rFonts w:ascii="Arial" w:hAnsi="Arial" w:cs="Arial"/>
          <w:b/>
        </w:rPr>
      </w:pPr>
    </w:p>
    <w:p w:rsidR="00E66416" w:rsidRPr="00DB5605" w:rsidRDefault="00E66416" w:rsidP="00E66416">
      <w:pPr>
        <w:rPr>
          <w:rFonts w:ascii="Arial" w:hAnsi="Arial" w:cs="Arial"/>
          <w:i/>
        </w:rPr>
      </w:pPr>
      <w:r w:rsidRPr="00DB5605">
        <w:rPr>
          <w:rFonts w:ascii="Arial" w:hAnsi="Arial" w:cs="Arial"/>
        </w:rPr>
        <w:t xml:space="preserve">Cíle pro konkrétní pozemní komunikaci se na značkách pro každý směr řadí podle svého druhu a vzdálenosti v tomto pořadí: </w:t>
      </w:r>
    </w:p>
    <w:p w:rsidR="00E66416" w:rsidRPr="00DB5605" w:rsidRDefault="00E66416" w:rsidP="00E66416">
      <w:pPr>
        <w:rPr>
          <w:rFonts w:ascii="Arial" w:hAnsi="Arial" w:cs="Arial"/>
          <w:i/>
        </w:rPr>
      </w:pP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Zahraniční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Dálkový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Blízký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Doplňkový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Místní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Jiný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Kulturní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Turistický cíl</w:t>
      </w:r>
    </w:p>
    <w:p w:rsidR="00E66416" w:rsidRPr="00DB5605" w:rsidRDefault="00E66416" w:rsidP="00F9436A">
      <w:pPr>
        <w:numPr>
          <w:ilvl w:val="0"/>
          <w:numId w:val="18"/>
        </w:numPr>
        <w:overflowPunct w:val="0"/>
        <w:autoSpaceDE w:val="0"/>
        <w:autoSpaceDN w:val="0"/>
        <w:adjustRightInd w:val="0"/>
        <w:textAlignment w:val="baseline"/>
        <w:rPr>
          <w:rFonts w:ascii="Arial" w:hAnsi="Arial" w:cs="Arial"/>
          <w:i/>
        </w:rPr>
      </w:pPr>
      <w:r w:rsidRPr="00DB5605">
        <w:rPr>
          <w:rFonts w:ascii="Arial" w:hAnsi="Arial" w:cs="Arial"/>
        </w:rPr>
        <w:t>Komunální cíl</w:t>
      </w:r>
    </w:p>
    <w:p w:rsidR="00E66416" w:rsidRPr="00DB5605" w:rsidRDefault="00E66416" w:rsidP="00E66416">
      <w:pPr>
        <w:rPr>
          <w:rFonts w:ascii="Arial" w:hAnsi="Arial" w:cs="Arial"/>
        </w:rPr>
      </w:pPr>
    </w:p>
    <w:p w:rsidR="00E66416" w:rsidRPr="00DB5605" w:rsidRDefault="00E66416" w:rsidP="00E66416">
      <w:pPr>
        <w:rPr>
          <w:rFonts w:ascii="Arial" w:hAnsi="Arial" w:cs="Arial"/>
          <w:i/>
        </w:rPr>
      </w:pPr>
      <w:r w:rsidRPr="00DB5605">
        <w:rPr>
          <w:rFonts w:ascii="Arial" w:hAnsi="Arial" w:cs="Arial"/>
        </w:rPr>
        <w:t>Pokud to místní podmínky dovolují, doporučuje se skupinu kulturních, turistických a komunálních cílů umístit odděleně. Při překročení počtu 10 informačních údajů (viz čl. 2.3.2) je takové oddělení nezbytné.</w:t>
      </w:r>
    </w:p>
    <w:p w:rsidR="00E66416" w:rsidRPr="00DB5605" w:rsidRDefault="00E66416" w:rsidP="00E66416">
      <w:pPr>
        <w:rPr>
          <w:rFonts w:ascii="Arial" w:hAnsi="Arial" w:cs="Arial"/>
          <w:i/>
        </w:rPr>
      </w:pPr>
    </w:p>
    <w:p w:rsidR="00E66416" w:rsidRPr="00DB5605" w:rsidRDefault="00E66416" w:rsidP="00E66416">
      <w:pPr>
        <w:rPr>
          <w:rFonts w:ascii="Arial" w:hAnsi="Arial" w:cs="Arial"/>
        </w:rPr>
      </w:pPr>
      <w:r w:rsidRPr="00DB5605">
        <w:rPr>
          <w:rFonts w:ascii="Arial" w:hAnsi="Arial" w:cs="Arial"/>
        </w:rPr>
        <w:t xml:space="preserve">V rámci jednoho druhu se cíle na značkách se řadí od nejvzdálenějšího k nejbližšímu. </w:t>
      </w:r>
    </w:p>
    <w:p w:rsidR="00E66416" w:rsidRPr="00DB5605" w:rsidRDefault="00E66416" w:rsidP="00E66416">
      <w:pPr>
        <w:rPr>
          <w:rFonts w:ascii="Arial" w:hAnsi="Arial" w:cs="Arial"/>
        </w:rPr>
      </w:pPr>
    </w:p>
    <w:p w:rsidR="00E66416" w:rsidRPr="00DB5605" w:rsidRDefault="00E66416" w:rsidP="00E66416">
      <w:pPr>
        <w:rPr>
          <w:rFonts w:ascii="Arial" w:hAnsi="Arial" w:cs="Arial"/>
          <w:i/>
        </w:rPr>
      </w:pPr>
      <w:r w:rsidRPr="00DB5605">
        <w:rPr>
          <w:rFonts w:ascii="Arial" w:hAnsi="Arial" w:cs="Arial"/>
        </w:rPr>
        <w:t xml:space="preserve">To neplatí pro dále uvedené případy: </w:t>
      </w:r>
    </w:p>
    <w:p w:rsidR="00E66416" w:rsidRPr="00DB5605" w:rsidRDefault="00E66416" w:rsidP="00E66416">
      <w:pPr>
        <w:rPr>
          <w:rFonts w:ascii="Arial" w:hAnsi="Arial" w:cs="Arial"/>
          <w:i/>
        </w:rPr>
      </w:pPr>
    </w:p>
    <w:p w:rsidR="00E66416" w:rsidRDefault="00E66416" w:rsidP="00E66416">
      <w:pPr>
        <w:pStyle w:val="Zkladntext21"/>
        <w:rPr>
          <w:rFonts w:ascii="Arial" w:hAnsi="Arial" w:cs="Arial"/>
          <w:sz w:val="20"/>
        </w:rPr>
      </w:pPr>
      <w:r w:rsidRPr="00DB5605">
        <w:rPr>
          <w:rFonts w:ascii="Arial" w:hAnsi="Arial" w:cs="Arial"/>
          <w:sz w:val="20"/>
        </w:rPr>
        <w:lastRenderedPageBreak/>
        <w:t>- Pro pořadí cílů na značkách na dopravním okruhu je rozhodující vzdálenost k místu odpojení z okruhu. Cíl, který se odpojuje na nejbližší křižovatce</w:t>
      </w:r>
      <w:r w:rsidR="008D5CA9">
        <w:rPr>
          <w:rFonts w:ascii="Arial" w:hAnsi="Arial" w:cs="Arial"/>
          <w:sz w:val="20"/>
        </w:rPr>
        <w:t>,</w:t>
      </w:r>
      <w:r w:rsidRPr="00DB5605">
        <w:rPr>
          <w:rFonts w:ascii="Arial" w:hAnsi="Arial" w:cs="Arial"/>
          <w:sz w:val="20"/>
        </w:rPr>
        <w:t xml:space="preserve"> se uvádí nejníže (obr.). </w:t>
      </w:r>
    </w:p>
    <w:p w:rsidR="008D5CA9" w:rsidRDefault="008D5CA9" w:rsidP="00E66416">
      <w:pPr>
        <w:pStyle w:val="Zkladntext21"/>
        <w:rPr>
          <w:rFonts w:ascii="Arial" w:hAnsi="Arial" w:cs="Arial"/>
          <w:sz w:val="20"/>
        </w:rPr>
      </w:pPr>
    </w:p>
    <w:p w:rsidR="008D5CA9" w:rsidRDefault="00475E43" w:rsidP="008D5CA9">
      <w:pPr>
        <w:pStyle w:val="Zkladntext21"/>
        <w:jc w:val="center"/>
      </w:pPr>
      <w:r>
        <w:rPr>
          <w:noProof/>
        </w:rPr>
        <w:drawing>
          <wp:inline distT="0" distB="0" distL="0" distR="0">
            <wp:extent cx="3076575" cy="6103189"/>
            <wp:effectExtent l="19050" t="0" r="9525" b="0"/>
            <wp:docPr id="6" name="Obrázek 5" descr="ob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9.jpg"/>
                    <pic:cNvPicPr/>
                  </pic:nvPicPr>
                  <pic:blipFill>
                    <a:blip r:embed="rId20" cstate="print"/>
                    <a:stretch>
                      <a:fillRect/>
                    </a:stretch>
                  </pic:blipFill>
                  <pic:spPr>
                    <a:xfrm>
                      <a:off x="0" y="0"/>
                      <a:ext cx="3079865" cy="6109716"/>
                    </a:xfrm>
                    <a:prstGeom prst="rect">
                      <a:avLst/>
                    </a:prstGeom>
                  </pic:spPr>
                </pic:pic>
              </a:graphicData>
            </a:graphic>
          </wp:inline>
        </w:drawing>
      </w:r>
    </w:p>
    <w:p w:rsidR="00E66416" w:rsidRDefault="00E66416" w:rsidP="00E66416">
      <w:pPr>
        <w:ind w:left="567" w:hanging="283"/>
        <w:rPr>
          <w:sz w:val="24"/>
        </w:rPr>
      </w:pPr>
    </w:p>
    <w:p w:rsidR="00E66416" w:rsidRDefault="00E66416" w:rsidP="00E66416">
      <w:pPr>
        <w:ind w:left="426" w:hanging="142"/>
        <w:rPr>
          <w:rFonts w:ascii="Arial" w:hAnsi="Arial" w:cs="Arial"/>
        </w:rPr>
      </w:pPr>
      <w:r w:rsidRPr="00DB5605">
        <w:rPr>
          <w:rFonts w:ascii="Arial" w:hAnsi="Arial" w:cs="Arial"/>
        </w:rPr>
        <w:t xml:space="preserve">- Cíle na okružní křižovatce se řadí dle pořadí odpojení (obr.). </w:t>
      </w:r>
    </w:p>
    <w:p w:rsidR="00475E43" w:rsidRDefault="00475E43" w:rsidP="00E66416">
      <w:pPr>
        <w:ind w:left="426" w:hanging="142"/>
        <w:rPr>
          <w:rFonts w:ascii="Arial" w:hAnsi="Arial" w:cs="Arial"/>
        </w:rPr>
      </w:pPr>
    </w:p>
    <w:p w:rsidR="00475E43" w:rsidRPr="00DB5605" w:rsidRDefault="00475E43" w:rsidP="00475E43">
      <w:pPr>
        <w:ind w:left="426" w:hanging="142"/>
        <w:jc w:val="center"/>
        <w:rPr>
          <w:rFonts w:ascii="Arial" w:hAnsi="Arial" w:cs="Arial"/>
        </w:rPr>
      </w:pPr>
      <w:commentRangeStart w:id="9"/>
      <w:r>
        <w:rPr>
          <w:rFonts w:ascii="Arial" w:hAnsi="Arial" w:cs="Arial"/>
          <w:noProof/>
        </w:rPr>
        <w:lastRenderedPageBreak/>
        <w:drawing>
          <wp:inline distT="0" distB="0" distL="0" distR="0" wp14:anchorId="0B66FB80" wp14:editId="08CB05E4">
            <wp:extent cx="4019550" cy="4166207"/>
            <wp:effectExtent l="19050" t="0" r="0" b="0"/>
            <wp:docPr id="7" name="Obrázek 6" descr="ob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0.jpg"/>
                    <pic:cNvPicPr/>
                  </pic:nvPicPr>
                  <pic:blipFill>
                    <a:blip r:embed="rId21" cstate="print"/>
                    <a:stretch>
                      <a:fillRect/>
                    </a:stretch>
                  </pic:blipFill>
                  <pic:spPr>
                    <a:xfrm>
                      <a:off x="0" y="0"/>
                      <a:ext cx="4018695" cy="4165321"/>
                    </a:xfrm>
                    <a:prstGeom prst="rect">
                      <a:avLst/>
                    </a:prstGeom>
                  </pic:spPr>
                </pic:pic>
              </a:graphicData>
            </a:graphic>
          </wp:inline>
        </w:drawing>
      </w:r>
      <w:commentRangeEnd w:id="9"/>
      <w:r w:rsidR="0084500F">
        <w:rPr>
          <w:rStyle w:val="Odkaznakoment"/>
        </w:rPr>
        <w:commentReference w:id="9"/>
      </w:r>
    </w:p>
    <w:p w:rsidR="00E66416" w:rsidRDefault="00E66416" w:rsidP="00E66416">
      <w:pPr>
        <w:ind w:left="567" w:hanging="283"/>
        <w:rPr>
          <w:rFonts w:ascii="Arial" w:hAnsi="Arial" w:cs="Arial"/>
          <w:b/>
          <w:i/>
        </w:rPr>
      </w:pPr>
    </w:p>
    <w:p w:rsidR="00475E43" w:rsidRPr="00DB5605" w:rsidRDefault="00475E43" w:rsidP="00E66416">
      <w:pPr>
        <w:ind w:left="567" w:hanging="283"/>
        <w:rPr>
          <w:rFonts w:ascii="Arial" w:hAnsi="Arial" w:cs="Arial"/>
          <w:b/>
          <w:i/>
        </w:rPr>
      </w:pPr>
    </w:p>
    <w:p w:rsidR="00E66416" w:rsidRDefault="00E66416" w:rsidP="00E66416">
      <w:pPr>
        <w:ind w:left="426" w:hanging="142"/>
        <w:rPr>
          <w:rFonts w:ascii="Arial" w:hAnsi="Arial" w:cs="Arial"/>
        </w:rPr>
      </w:pPr>
      <w:r w:rsidRPr="00DB5605">
        <w:rPr>
          <w:rFonts w:ascii="Arial" w:hAnsi="Arial" w:cs="Arial"/>
        </w:rPr>
        <w:t xml:space="preserve">- Na návěsti před mimoúrovňovou křižovatkou se cíle nacházející se ve směru odbočení uvádějí ve stejném pořadí jako na směrových tabulích umístěných na křižovatce větve s jinou pozemní komunikací. Nejvýše se uvádí cíl ve směru přímo a pod ním cíl ve směru vlevo a dále cíl ve směru vpravo (obr.). </w:t>
      </w:r>
    </w:p>
    <w:p w:rsidR="00475E43" w:rsidRDefault="00475E43" w:rsidP="00E66416">
      <w:pPr>
        <w:ind w:left="426" w:hanging="142"/>
        <w:rPr>
          <w:rFonts w:ascii="Arial" w:hAnsi="Arial" w:cs="Arial"/>
        </w:rPr>
      </w:pPr>
    </w:p>
    <w:p w:rsidR="00475E43" w:rsidRPr="00DB5605" w:rsidRDefault="00475E43" w:rsidP="00475E43">
      <w:pPr>
        <w:ind w:left="426" w:hanging="142"/>
        <w:jc w:val="center"/>
        <w:rPr>
          <w:rFonts w:ascii="Arial" w:hAnsi="Arial" w:cs="Arial"/>
        </w:rPr>
      </w:pPr>
      <w:r>
        <w:rPr>
          <w:rFonts w:ascii="Arial" w:hAnsi="Arial" w:cs="Arial"/>
          <w:noProof/>
        </w:rPr>
        <w:lastRenderedPageBreak/>
        <w:drawing>
          <wp:inline distT="0" distB="0" distL="0" distR="0">
            <wp:extent cx="2600325" cy="5881402"/>
            <wp:effectExtent l="19050" t="0" r="9525" b="0"/>
            <wp:docPr id="8" name="Obrázek 7" descr="ob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1.jpg"/>
                    <pic:cNvPicPr/>
                  </pic:nvPicPr>
                  <pic:blipFill>
                    <a:blip r:embed="rId22" cstate="print"/>
                    <a:stretch>
                      <a:fillRect/>
                    </a:stretch>
                  </pic:blipFill>
                  <pic:spPr>
                    <a:xfrm>
                      <a:off x="0" y="0"/>
                      <a:ext cx="2601655" cy="5884410"/>
                    </a:xfrm>
                    <a:prstGeom prst="rect">
                      <a:avLst/>
                    </a:prstGeom>
                  </pic:spPr>
                </pic:pic>
              </a:graphicData>
            </a:graphic>
          </wp:inline>
        </w:drawing>
      </w:r>
    </w:p>
    <w:p w:rsidR="00E66416" w:rsidRDefault="00E66416" w:rsidP="00E66416">
      <w:pPr>
        <w:ind w:firstLine="708"/>
        <w:rPr>
          <w:rFonts w:ascii="Arial" w:hAnsi="Arial" w:cs="Arial"/>
        </w:rPr>
      </w:pPr>
    </w:p>
    <w:p w:rsidR="00475E43" w:rsidRPr="00DB5605" w:rsidRDefault="00475E43" w:rsidP="00E66416">
      <w:pPr>
        <w:ind w:firstLine="708"/>
        <w:rPr>
          <w:rFonts w:ascii="Arial" w:hAnsi="Arial" w:cs="Arial"/>
        </w:rPr>
      </w:pPr>
    </w:p>
    <w:p w:rsidR="00E66416" w:rsidRDefault="00E66416" w:rsidP="00E66416">
      <w:pPr>
        <w:ind w:left="426" w:hanging="142"/>
        <w:rPr>
          <w:sz w:val="24"/>
        </w:rPr>
      </w:pPr>
      <w:r w:rsidRPr="00DB5605">
        <w:rPr>
          <w:rFonts w:ascii="Arial" w:hAnsi="Arial" w:cs="Arial"/>
        </w:rPr>
        <w:t xml:space="preserve">- V případě kombinace místního cíle „Centrum“ s jiným místním cílem se cíl „Centrum“ uvádí zpravidla jako první (obr.). </w:t>
      </w:r>
      <w:r>
        <w:rPr>
          <w:sz w:val="24"/>
        </w:rPr>
        <w:t xml:space="preserve"> </w:t>
      </w:r>
    </w:p>
    <w:p w:rsidR="00E66416" w:rsidRDefault="00E66416" w:rsidP="00E66416">
      <w:pPr>
        <w:ind w:left="426" w:hanging="142"/>
        <w:rPr>
          <w:sz w:val="24"/>
        </w:rPr>
      </w:pPr>
    </w:p>
    <w:p w:rsidR="00E66416" w:rsidRDefault="00C35FDC" w:rsidP="00C35FDC">
      <w:pPr>
        <w:jc w:val="center"/>
        <w:rPr>
          <w:sz w:val="24"/>
        </w:rPr>
      </w:pPr>
      <w:r>
        <w:rPr>
          <w:noProof/>
          <w:sz w:val="24"/>
        </w:rPr>
        <w:drawing>
          <wp:inline distT="0" distB="0" distL="0" distR="0">
            <wp:extent cx="1234786" cy="590550"/>
            <wp:effectExtent l="19050" t="0" r="3464" b="0"/>
            <wp:docPr id="9" name="Obrázek 8" descr="ob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2.jpg"/>
                    <pic:cNvPicPr/>
                  </pic:nvPicPr>
                  <pic:blipFill>
                    <a:blip r:embed="rId23"/>
                    <a:stretch>
                      <a:fillRect/>
                    </a:stretch>
                  </pic:blipFill>
                  <pic:spPr>
                    <a:xfrm>
                      <a:off x="0" y="0"/>
                      <a:ext cx="1239276" cy="592697"/>
                    </a:xfrm>
                    <a:prstGeom prst="rect">
                      <a:avLst/>
                    </a:prstGeom>
                  </pic:spPr>
                </pic:pic>
              </a:graphicData>
            </a:graphic>
          </wp:inline>
        </w:drawing>
      </w:r>
    </w:p>
    <w:p w:rsidR="00C35FDC" w:rsidRDefault="00C35FDC" w:rsidP="00E66416">
      <w:pPr>
        <w:rPr>
          <w:sz w:val="24"/>
        </w:rPr>
      </w:pPr>
    </w:p>
    <w:p w:rsidR="00C35FDC" w:rsidRDefault="00C35FDC" w:rsidP="00E66416">
      <w:pPr>
        <w:rPr>
          <w:sz w:val="24"/>
        </w:rPr>
      </w:pPr>
    </w:p>
    <w:p w:rsidR="00E66416" w:rsidRPr="00C35FDC" w:rsidRDefault="00E66416" w:rsidP="00E66416">
      <w:pPr>
        <w:rPr>
          <w:rFonts w:ascii="Arial" w:hAnsi="Arial" w:cs="Arial"/>
        </w:rPr>
      </w:pPr>
      <w:r>
        <w:rPr>
          <w:sz w:val="24"/>
        </w:rPr>
        <w:t xml:space="preserve">Jednotlivé </w:t>
      </w:r>
      <w:r w:rsidRPr="00C35FDC">
        <w:rPr>
          <w:rFonts w:ascii="Arial" w:hAnsi="Arial" w:cs="Arial"/>
        </w:rPr>
        <w:t xml:space="preserve">směrové tabule se v případě jejich kombinace umísťují v tomto pořadí: </w:t>
      </w:r>
    </w:p>
    <w:p w:rsidR="00E66416" w:rsidRPr="00C35FDC" w:rsidRDefault="00E66416" w:rsidP="00E66416">
      <w:pPr>
        <w:rPr>
          <w:rFonts w:ascii="Arial" w:hAnsi="Arial" w:cs="Arial"/>
        </w:rPr>
      </w:pPr>
    </w:p>
    <w:p w:rsidR="00E66416" w:rsidRPr="00C35FDC" w:rsidRDefault="00E66416" w:rsidP="00F9436A">
      <w:pPr>
        <w:numPr>
          <w:ilvl w:val="0"/>
          <w:numId w:val="19"/>
        </w:numPr>
        <w:overflowPunct w:val="0"/>
        <w:autoSpaceDE w:val="0"/>
        <w:autoSpaceDN w:val="0"/>
        <w:adjustRightInd w:val="0"/>
        <w:textAlignment w:val="baseline"/>
        <w:rPr>
          <w:rFonts w:ascii="Arial" w:hAnsi="Arial" w:cs="Arial"/>
        </w:rPr>
      </w:pPr>
      <w:r w:rsidRPr="00C35FDC">
        <w:rPr>
          <w:rFonts w:ascii="Arial" w:hAnsi="Arial" w:cs="Arial"/>
        </w:rPr>
        <w:t>pro směr jízdy přímo</w:t>
      </w:r>
    </w:p>
    <w:p w:rsidR="00E66416" w:rsidRPr="00C35FDC" w:rsidRDefault="00E66416" w:rsidP="00F9436A">
      <w:pPr>
        <w:numPr>
          <w:ilvl w:val="0"/>
          <w:numId w:val="19"/>
        </w:numPr>
        <w:overflowPunct w:val="0"/>
        <w:autoSpaceDE w:val="0"/>
        <w:autoSpaceDN w:val="0"/>
        <w:adjustRightInd w:val="0"/>
        <w:textAlignment w:val="baseline"/>
        <w:rPr>
          <w:rFonts w:ascii="Arial" w:hAnsi="Arial" w:cs="Arial"/>
        </w:rPr>
      </w:pPr>
      <w:r w:rsidRPr="00C35FDC">
        <w:rPr>
          <w:rFonts w:ascii="Arial" w:hAnsi="Arial" w:cs="Arial"/>
        </w:rPr>
        <w:t>pro směr odbočení vlevo</w:t>
      </w:r>
    </w:p>
    <w:p w:rsidR="00E66416" w:rsidRPr="00C35FDC" w:rsidRDefault="00E66416" w:rsidP="00F9436A">
      <w:pPr>
        <w:numPr>
          <w:ilvl w:val="0"/>
          <w:numId w:val="19"/>
        </w:numPr>
        <w:overflowPunct w:val="0"/>
        <w:autoSpaceDE w:val="0"/>
        <w:autoSpaceDN w:val="0"/>
        <w:adjustRightInd w:val="0"/>
        <w:textAlignment w:val="baseline"/>
        <w:rPr>
          <w:rFonts w:ascii="Arial" w:hAnsi="Arial" w:cs="Arial"/>
        </w:rPr>
      </w:pPr>
      <w:r w:rsidRPr="00C35FDC">
        <w:rPr>
          <w:rFonts w:ascii="Arial" w:hAnsi="Arial" w:cs="Arial"/>
        </w:rPr>
        <w:t>pro směr odbočení vpravo.</w:t>
      </w:r>
    </w:p>
    <w:p w:rsidR="00E66416" w:rsidRPr="00C35FDC" w:rsidRDefault="00E66416" w:rsidP="00E66416">
      <w:pPr>
        <w:rPr>
          <w:rFonts w:ascii="Arial" w:hAnsi="Arial" w:cs="Arial"/>
        </w:rPr>
      </w:pPr>
    </w:p>
    <w:p w:rsidR="00E66416" w:rsidRDefault="00E66416" w:rsidP="00E66416">
      <w:pPr>
        <w:rPr>
          <w:rFonts w:ascii="Arial" w:hAnsi="Arial" w:cs="Arial"/>
        </w:rPr>
      </w:pPr>
      <w:r w:rsidRPr="00C35FDC">
        <w:rPr>
          <w:rFonts w:ascii="Arial" w:hAnsi="Arial" w:cs="Arial"/>
        </w:rPr>
        <w:t xml:space="preserve">Na směrové tabuli se cíl ve směru přímo umísťuje do středu volné plochy. Pokud je cíl doplněn údajem o vzdálenosti, orientuje se cíl k levému okraji a číselný údaj k pravému okraji volné plochy. Ve </w:t>
      </w:r>
      <w:r w:rsidRPr="00C35FDC">
        <w:rPr>
          <w:rFonts w:ascii="Arial" w:hAnsi="Arial" w:cs="Arial"/>
        </w:rPr>
        <w:lastRenderedPageBreak/>
        <w:t xml:space="preserve">směru odbočení vlevo se cíl (cíle) orientuje k pravému okraji a číselný údaj (pokud se uvádí) k levému okraji volné plochy. Ve směru odbočení vpravo se cíl (cíle) orientuje k levému a číselný údaj pravému okraji volné plochy (obr.). </w:t>
      </w:r>
    </w:p>
    <w:p w:rsidR="00C35FDC" w:rsidRDefault="00C35FDC" w:rsidP="00E66416">
      <w:pPr>
        <w:rPr>
          <w:rFonts w:ascii="Arial" w:hAnsi="Arial" w:cs="Arial"/>
        </w:rPr>
      </w:pPr>
    </w:p>
    <w:p w:rsidR="00C35FDC" w:rsidRPr="00C35FDC" w:rsidRDefault="00C35FDC" w:rsidP="00C35FDC">
      <w:pPr>
        <w:jc w:val="center"/>
        <w:rPr>
          <w:rFonts w:ascii="Arial" w:hAnsi="Arial" w:cs="Arial"/>
        </w:rPr>
      </w:pPr>
      <w:r>
        <w:rPr>
          <w:rFonts w:ascii="Arial" w:hAnsi="Arial" w:cs="Arial"/>
          <w:noProof/>
        </w:rPr>
        <w:drawing>
          <wp:inline distT="0" distB="0" distL="0" distR="0">
            <wp:extent cx="4379976" cy="1691640"/>
            <wp:effectExtent l="19050" t="0" r="1524" b="0"/>
            <wp:docPr id="10" name="Obrázek 9" descr="ob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3.jpg"/>
                    <pic:cNvPicPr/>
                  </pic:nvPicPr>
                  <pic:blipFill>
                    <a:blip r:embed="rId24" cstate="print"/>
                    <a:stretch>
                      <a:fillRect/>
                    </a:stretch>
                  </pic:blipFill>
                  <pic:spPr>
                    <a:xfrm>
                      <a:off x="0" y="0"/>
                      <a:ext cx="4379976" cy="1691640"/>
                    </a:xfrm>
                    <a:prstGeom prst="rect">
                      <a:avLst/>
                    </a:prstGeom>
                  </pic:spPr>
                </pic:pic>
              </a:graphicData>
            </a:graphic>
          </wp:inline>
        </w:drawing>
      </w:r>
    </w:p>
    <w:p w:rsidR="00E66416" w:rsidRDefault="00E66416" w:rsidP="00E66416">
      <w:pPr>
        <w:rPr>
          <w:sz w:val="24"/>
        </w:rPr>
      </w:pPr>
    </w:p>
    <w:p w:rsidR="00C35FDC" w:rsidRDefault="00C35FDC" w:rsidP="00E66416">
      <w:pPr>
        <w:rPr>
          <w:sz w:val="24"/>
        </w:rPr>
      </w:pPr>
    </w:p>
    <w:p w:rsidR="00E66416" w:rsidRPr="00C35FDC" w:rsidRDefault="00E66416" w:rsidP="00E66416">
      <w:pPr>
        <w:rPr>
          <w:rFonts w:ascii="Arial" w:hAnsi="Arial" w:cs="Arial"/>
        </w:rPr>
      </w:pPr>
      <w:r w:rsidRPr="00C35FDC">
        <w:rPr>
          <w:rFonts w:ascii="Arial" w:hAnsi="Arial" w:cs="Arial"/>
        </w:rPr>
        <w:t>Na velkoplošné značce, pokud je pro směr přímo vyznačen jeden jízdní pruh, se řadí cíle zpravidla pod sebou a zarovnávají levým okrajem. Pokud je pro směr přímo vyznačeno více jízdních pruhů a pokud to velikost velkoplošné značky umožňuje, lze cíle umísťovat v jednom řádku vedle sebe. Cíle se v takovém případě orientují na střed volné plochy (obr).</w:t>
      </w:r>
    </w:p>
    <w:p w:rsidR="00E66416" w:rsidRDefault="00E66416" w:rsidP="00E66416">
      <w:pPr>
        <w:rPr>
          <w:rFonts w:ascii="Arial" w:hAnsi="Arial" w:cs="Arial"/>
        </w:rPr>
      </w:pPr>
    </w:p>
    <w:p w:rsidR="00C35FDC" w:rsidRDefault="00C35FDC" w:rsidP="00C35FDC">
      <w:pPr>
        <w:jc w:val="center"/>
        <w:rPr>
          <w:rFonts w:ascii="Arial" w:hAnsi="Arial" w:cs="Arial"/>
        </w:rPr>
      </w:pPr>
      <w:r>
        <w:rPr>
          <w:rFonts w:ascii="Arial" w:hAnsi="Arial" w:cs="Arial"/>
          <w:noProof/>
        </w:rPr>
        <w:drawing>
          <wp:inline distT="0" distB="0" distL="0" distR="0">
            <wp:extent cx="4371975" cy="1474298"/>
            <wp:effectExtent l="19050" t="0" r="0" b="0"/>
            <wp:docPr id="11" name="Obrázek 10" descr="ob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4.jpg"/>
                    <pic:cNvPicPr/>
                  </pic:nvPicPr>
                  <pic:blipFill>
                    <a:blip r:embed="rId25" cstate="print"/>
                    <a:stretch>
                      <a:fillRect/>
                    </a:stretch>
                  </pic:blipFill>
                  <pic:spPr>
                    <a:xfrm>
                      <a:off x="0" y="0"/>
                      <a:ext cx="4382232" cy="1477757"/>
                    </a:xfrm>
                    <a:prstGeom prst="rect">
                      <a:avLst/>
                    </a:prstGeom>
                  </pic:spPr>
                </pic:pic>
              </a:graphicData>
            </a:graphic>
          </wp:inline>
        </w:drawing>
      </w:r>
    </w:p>
    <w:p w:rsidR="00C35FDC" w:rsidRPr="00C35FDC" w:rsidRDefault="00C35FDC" w:rsidP="00E66416">
      <w:pPr>
        <w:rPr>
          <w:rFonts w:ascii="Arial" w:hAnsi="Arial" w:cs="Arial"/>
        </w:rPr>
      </w:pPr>
    </w:p>
    <w:p w:rsidR="00C35FDC" w:rsidRDefault="00C35FDC" w:rsidP="00E66416">
      <w:pPr>
        <w:rPr>
          <w:rFonts w:ascii="Arial" w:hAnsi="Arial" w:cs="Arial"/>
        </w:rPr>
      </w:pPr>
    </w:p>
    <w:p w:rsidR="00E66416" w:rsidRDefault="00E66416" w:rsidP="00E66416">
      <w:pPr>
        <w:rPr>
          <w:b/>
          <w:sz w:val="24"/>
        </w:rPr>
      </w:pPr>
      <w:r w:rsidRPr="00C35FDC">
        <w:rPr>
          <w:rFonts w:ascii="Arial" w:hAnsi="Arial" w:cs="Arial"/>
        </w:rPr>
        <w:t>Na velkoplošné značce se ve směru odbočení cíle řadí zpravidla pod sebou a zarovnávají se levým okrajem. Pokud je pro odbočení vyznačeno více jízdních pruhů a pokud to velikost velkoplošné značky umožňuje, lze cíle umísťovat v jednom řádku vedle sebe. Cíle se v každém řádku orientují na střed volné plochy (</w:t>
      </w:r>
      <w:r w:rsidR="00503721">
        <w:rPr>
          <w:rFonts w:ascii="Arial" w:hAnsi="Arial" w:cs="Arial"/>
        </w:rPr>
        <w:t>obr.</w:t>
      </w:r>
      <w:r w:rsidRPr="00C35FDC">
        <w:rPr>
          <w:rFonts w:ascii="Arial" w:hAnsi="Arial" w:cs="Arial"/>
        </w:rPr>
        <w:t xml:space="preserve">). </w:t>
      </w:r>
    </w:p>
    <w:p w:rsidR="00E66416" w:rsidRDefault="00E66416" w:rsidP="00E66416">
      <w:pPr>
        <w:rPr>
          <w:b/>
          <w:sz w:val="24"/>
        </w:rPr>
      </w:pPr>
    </w:p>
    <w:p w:rsidR="00E66416" w:rsidRDefault="00C35FDC" w:rsidP="00C35FDC">
      <w:pPr>
        <w:jc w:val="center"/>
      </w:pPr>
      <w:r>
        <w:rPr>
          <w:noProof/>
        </w:rPr>
        <w:drawing>
          <wp:inline distT="0" distB="0" distL="0" distR="0">
            <wp:extent cx="3295650" cy="2485559"/>
            <wp:effectExtent l="19050" t="0" r="0" b="0"/>
            <wp:docPr id="12" name="Obrázek 11" descr="ob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5.jpg"/>
                    <pic:cNvPicPr/>
                  </pic:nvPicPr>
                  <pic:blipFill>
                    <a:blip r:embed="rId26" cstate="print"/>
                    <a:stretch>
                      <a:fillRect/>
                    </a:stretch>
                  </pic:blipFill>
                  <pic:spPr>
                    <a:xfrm>
                      <a:off x="0" y="0"/>
                      <a:ext cx="3294455" cy="2484658"/>
                    </a:xfrm>
                    <a:prstGeom prst="rect">
                      <a:avLst/>
                    </a:prstGeom>
                  </pic:spPr>
                </pic:pic>
              </a:graphicData>
            </a:graphic>
          </wp:inline>
        </w:drawing>
      </w:r>
    </w:p>
    <w:p w:rsidR="00503721" w:rsidRDefault="00503721" w:rsidP="00C35FDC">
      <w:pPr>
        <w:jc w:val="center"/>
      </w:pPr>
    </w:p>
    <w:p w:rsidR="00503721" w:rsidRDefault="00503721" w:rsidP="00C35FDC">
      <w:pPr>
        <w:jc w:val="center"/>
      </w:pPr>
    </w:p>
    <w:p w:rsidR="00503721" w:rsidRDefault="00503721" w:rsidP="00C35FDC">
      <w:pPr>
        <w:jc w:val="center"/>
      </w:pPr>
    </w:p>
    <w:p w:rsidR="00503721" w:rsidRPr="00503721" w:rsidRDefault="00503721" w:rsidP="00503721">
      <w:pPr>
        <w:rPr>
          <w:rFonts w:ascii="Arial" w:hAnsi="Arial" w:cs="Arial"/>
          <w:b/>
        </w:rPr>
      </w:pPr>
      <w:r w:rsidRPr="00503721">
        <w:rPr>
          <w:rFonts w:ascii="Arial" w:hAnsi="Arial" w:cs="Arial"/>
          <w:b/>
        </w:rPr>
        <w:lastRenderedPageBreak/>
        <w:t xml:space="preserve">2.3.5 Číslo dálnice, silnice </w:t>
      </w:r>
    </w:p>
    <w:p w:rsidR="00503721" w:rsidRPr="00503721" w:rsidRDefault="00503721" w:rsidP="00503721">
      <w:pPr>
        <w:rPr>
          <w:rFonts w:ascii="Arial" w:hAnsi="Arial" w:cs="Arial"/>
          <w:b/>
        </w:rPr>
      </w:pPr>
    </w:p>
    <w:p w:rsidR="00503721" w:rsidRPr="00503721" w:rsidRDefault="00503721" w:rsidP="00503721">
      <w:pPr>
        <w:rPr>
          <w:rFonts w:ascii="Arial" w:hAnsi="Arial" w:cs="Arial"/>
          <w:b/>
        </w:rPr>
      </w:pPr>
      <w:r w:rsidRPr="00503721">
        <w:rPr>
          <w:rFonts w:ascii="Arial" w:hAnsi="Arial" w:cs="Arial"/>
          <w:b/>
        </w:rPr>
        <w:t>2.3.5.1 Všeobecně</w:t>
      </w:r>
    </w:p>
    <w:p w:rsidR="00503721" w:rsidRPr="00503721" w:rsidRDefault="00503721" w:rsidP="00503721">
      <w:pPr>
        <w:rPr>
          <w:rFonts w:ascii="Arial" w:hAnsi="Arial" w:cs="Arial"/>
        </w:rPr>
      </w:pPr>
    </w:p>
    <w:p w:rsidR="00503721" w:rsidRPr="00503721" w:rsidRDefault="00503721" w:rsidP="00503721">
      <w:pPr>
        <w:rPr>
          <w:rFonts w:ascii="Arial" w:hAnsi="Arial" w:cs="Arial"/>
        </w:rPr>
      </w:pPr>
      <w:r w:rsidRPr="00503721">
        <w:rPr>
          <w:rFonts w:ascii="Arial" w:hAnsi="Arial" w:cs="Arial"/>
        </w:rPr>
        <w:t>Číslo dálnice a číslo silnice je základním prvkem orientace, neboť poskytuje informaci o průběhu konkrétní dálnice nebo silnice v celé její trase bez ohledu na postupně měnící se</w:t>
      </w:r>
      <w:r w:rsidRPr="00503721">
        <w:rPr>
          <w:rFonts w:ascii="Arial" w:hAnsi="Arial" w:cs="Arial"/>
          <w:b/>
          <w:i/>
        </w:rPr>
        <w:t xml:space="preserve"> </w:t>
      </w:r>
      <w:r w:rsidRPr="00503721">
        <w:rPr>
          <w:rFonts w:ascii="Arial" w:hAnsi="Arial" w:cs="Arial"/>
        </w:rPr>
        <w:t xml:space="preserve">cíle. Číslo dálnice nebo číslo silnice se uvádí na samostatné značce (č. IS 16a až č. IS 17) nebo se užívá symbolu této značky na velkoplošné značce (návěsti) anebo na směrové tabuli (č. IS 1a  až č. IS 3d).  </w:t>
      </w:r>
    </w:p>
    <w:p w:rsidR="00503721" w:rsidRPr="00503721" w:rsidRDefault="00503721" w:rsidP="00503721">
      <w:pPr>
        <w:rPr>
          <w:rFonts w:ascii="Arial" w:hAnsi="Arial" w:cs="Arial"/>
        </w:rPr>
      </w:pPr>
    </w:p>
    <w:p w:rsidR="00503721" w:rsidRPr="00503721" w:rsidRDefault="00503721" w:rsidP="00503721">
      <w:pPr>
        <w:rPr>
          <w:rFonts w:ascii="Arial" w:hAnsi="Arial" w:cs="Arial"/>
        </w:rPr>
      </w:pPr>
    </w:p>
    <w:p w:rsidR="00503721" w:rsidRPr="00503721" w:rsidRDefault="00503721" w:rsidP="00503721">
      <w:pPr>
        <w:spacing w:line="360" w:lineRule="auto"/>
        <w:rPr>
          <w:rFonts w:ascii="Arial" w:hAnsi="Arial" w:cs="Arial"/>
          <w:b/>
        </w:rPr>
      </w:pPr>
      <w:r w:rsidRPr="00503721">
        <w:rPr>
          <w:rFonts w:ascii="Arial" w:hAnsi="Arial" w:cs="Arial"/>
          <w:b/>
        </w:rPr>
        <w:t>2.3.5.2 Užití</w:t>
      </w:r>
    </w:p>
    <w:p w:rsidR="00503721" w:rsidRPr="00503721" w:rsidRDefault="00503721" w:rsidP="00503721">
      <w:pPr>
        <w:rPr>
          <w:rFonts w:ascii="Arial" w:hAnsi="Arial" w:cs="Arial"/>
        </w:rPr>
      </w:pPr>
      <w:r w:rsidRPr="00503721">
        <w:rPr>
          <w:rFonts w:ascii="Arial" w:hAnsi="Arial" w:cs="Arial"/>
        </w:rPr>
        <w:t xml:space="preserve">Na směrové tabuli se číslo dálnice nebo číslo silnice uvádí před křižovatkou s touto pozemní komunikací v případě, že uvedený cíl na této komunikaci nebo v její blízkosti nachází. Pokud není na konkrétní komunikaci k dispozici žádný vhodný cíl, lze číslo dálnice nebo číslo silnice užít i ve spojení s doplňkovým cílem. </w:t>
      </w:r>
    </w:p>
    <w:p w:rsidR="00503721" w:rsidRPr="00503721" w:rsidRDefault="00503721" w:rsidP="00503721">
      <w:pPr>
        <w:rPr>
          <w:rFonts w:ascii="Arial" w:hAnsi="Arial" w:cs="Arial"/>
          <w:b/>
        </w:rPr>
      </w:pPr>
      <w:r w:rsidRPr="00503721">
        <w:rPr>
          <w:rFonts w:ascii="Arial" w:hAnsi="Arial" w:cs="Arial"/>
        </w:rPr>
        <w:t>Směrových tabulí pro příjezd k dálnici nebo k silnici pro motorová vozidla (č. IS 1a až č. IS 2d) se užívá i k označení směru k takové komunikaci ze širší oblasti, odkud je užití takové komunikace účelné</w:t>
      </w:r>
      <w:r w:rsidRPr="00503721">
        <w:rPr>
          <w:rFonts w:ascii="Arial" w:hAnsi="Arial" w:cs="Arial"/>
        </w:rPr>
        <w:sym w:font="Symbol" w:char="F03B"/>
      </w:r>
      <w:r w:rsidRPr="00503721">
        <w:rPr>
          <w:rFonts w:ascii="Arial" w:hAnsi="Arial" w:cs="Arial"/>
        </w:rPr>
        <w:t xml:space="preserve"> v takovém případě se na směrové tabuli vyznačuje symbol dálnice nebo silnice pro motorová vozidla, číslo dálnice nebo silnice pro motorová vozidla se na směrové tabuli vyznačuje až před křižovatkou s danou pozemní komunikací.  </w:t>
      </w:r>
    </w:p>
    <w:p w:rsidR="00503721" w:rsidRPr="00503721" w:rsidRDefault="00503721" w:rsidP="00503721">
      <w:pPr>
        <w:pStyle w:val="Zkladntext22"/>
        <w:rPr>
          <w:rFonts w:ascii="Arial" w:hAnsi="Arial" w:cs="Arial"/>
          <w:b/>
          <w:sz w:val="20"/>
        </w:rPr>
      </w:pPr>
      <w:r w:rsidRPr="00503721">
        <w:rPr>
          <w:rFonts w:ascii="Arial" w:hAnsi="Arial" w:cs="Arial"/>
          <w:sz w:val="20"/>
        </w:rPr>
        <w:t>Na návěsti před křižovatkou se číslo dálnice nebo číslo silnice (symbol dopravní značky č. IS 16a až č. IS 17) uvádí před křižovatkou s touto pozemní komunikací, přitom není rozhodující</w:t>
      </w:r>
      <w:r>
        <w:rPr>
          <w:rFonts w:ascii="Arial" w:hAnsi="Arial" w:cs="Arial"/>
          <w:sz w:val="20"/>
        </w:rPr>
        <w:t xml:space="preserve">, </w:t>
      </w:r>
      <w:r w:rsidRPr="00503721">
        <w:rPr>
          <w:rFonts w:ascii="Arial" w:hAnsi="Arial" w:cs="Arial"/>
          <w:sz w:val="20"/>
        </w:rPr>
        <w:t xml:space="preserve">jaké cíle jsou na návěsti uvedeny.  </w:t>
      </w:r>
    </w:p>
    <w:p w:rsidR="00503721" w:rsidRPr="00503721" w:rsidRDefault="00503721" w:rsidP="00503721">
      <w:pPr>
        <w:rPr>
          <w:rFonts w:ascii="Arial" w:hAnsi="Arial" w:cs="Arial"/>
        </w:rPr>
      </w:pPr>
      <w:r w:rsidRPr="00503721">
        <w:rPr>
          <w:rFonts w:ascii="Arial" w:hAnsi="Arial" w:cs="Arial"/>
        </w:rPr>
        <w:t xml:space="preserve">V případě společného průběhu více dálnic nebo silnic je nutno uvést čísla všech. V případě silnice se zpravidla užívají příslušné značky č. IS 16b až č. IS 17 i za křižovatkou. </w:t>
      </w:r>
    </w:p>
    <w:p w:rsidR="00503721" w:rsidRDefault="00503721" w:rsidP="00503721">
      <w:pPr>
        <w:rPr>
          <w:rFonts w:ascii="Arial" w:hAnsi="Arial" w:cs="Arial"/>
        </w:rPr>
      </w:pPr>
      <w:r w:rsidRPr="00503721">
        <w:rPr>
          <w:rFonts w:ascii="Arial" w:hAnsi="Arial" w:cs="Arial"/>
        </w:rPr>
        <w:t>Tato zásada platí i pro užití směrových tabulí s tím, že k cíli nacházejícímu se v úseku společného průběhu silnic se přiřazuje číslo silnice, po které se k tomuto úseku přijíždí (obr.).</w:t>
      </w:r>
    </w:p>
    <w:p w:rsidR="00503721" w:rsidRDefault="00503721" w:rsidP="00503721">
      <w:pPr>
        <w:rPr>
          <w:rFonts w:ascii="Arial" w:hAnsi="Arial" w:cs="Arial"/>
        </w:rPr>
      </w:pPr>
    </w:p>
    <w:p w:rsidR="00503721" w:rsidRDefault="00503721" w:rsidP="00503721">
      <w:pPr>
        <w:jc w:val="center"/>
        <w:rPr>
          <w:rFonts w:ascii="Arial" w:hAnsi="Arial" w:cs="Arial"/>
        </w:rPr>
      </w:pPr>
      <w:r>
        <w:rPr>
          <w:rFonts w:ascii="Arial" w:hAnsi="Arial" w:cs="Arial"/>
          <w:noProof/>
        </w:rPr>
        <w:lastRenderedPageBreak/>
        <w:drawing>
          <wp:inline distT="0" distB="0" distL="0" distR="0">
            <wp:extent cx="4409859" cy="7343775"/>
            <wp:effectExtent l="19050" t="0" r="0" b="0"/>
            <wp:docPr id="13" name="Obrázek 12" descr="ob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6.jpg"/>
                    <pic:cNvPicPr/>
                  </pic:nvPicPr>
                  <pic:blipFill>
                    <a:blip r:embed="rId27" cstate="print"/>
                    <a:stretch>
                      <a:fillRect/>
                    </a:stretch>
                  </pic:blipFill>
                  <pic:spPr>
                    <a:xfrm>
                      <a:off x="0" y="0"/>
                      <a:ext cx="4409538" cy="7343241"/>
                    </a:xfrm>
                    <a:prstGeom prst="rect">
                      <a:avLst/>
                    </a:prstGeom>
                  </pic:spPr>
                </pic:pic>
              </a:graphicData>
            </a:graphic>
          </wp:inline>
        </w:drawing>
      </w:r>
    </w:p>
    <w:p w:rsidR="00503721" w:rsidRDefault="00503721" w:rsidP="00503721">
      <w:pPr>
        <w:jc w:val="center"/>
        <w:rPr>
          <w:rFonts w:ascii="Arial" w:hAnsi="Arial" w:cs="Arial"/>
        </w:rPr>
      </w:pPr>
    </w:p>
    <w:p w:rsidR="00503721" w:rsidRDefault="00503721" w:rsidP="00503721">
      <w:pPr>
        <w:jc w:val="center"/>
        <w:rPr>
          <w:rFonts w:ascii="Arial" w:hAnsi="Arial" w:cs="Arial"/>
        </w:rPr>
      </w:pPr>
    </w:p>
    <w:p w:rsidR="00503721" w:rsidRDefault="00503721" w:rsidP="00503721">
      <w:pPr>
        <w:jc w:val="center"/>
        <w:rPr>
          <w:rFonts w:ascii="Arial" w:hAnsi="Arial" w:cs="Arial"/>
        </w:rPr>
      </w:pPr>
    </w:p>
    <w:p w:rsidR="00F7641F" w:rsidRDefault="00F7641F" w:rsidP="00503721">
      <w:pPr>
        <w:jc w:val="center"/>
        <w:rPr>
          <w:rFonts w:ascii="Arial" w:hAnsi="Arial" w:cs="Arial"/>
        </w:rPr>
      </w:pPr>
    </w:p>
    <w:p w:rsidR="00F7641F" w:rsidRDefault="00F7641F" w:rsidP="00503721">
      <w:pPr>
        <w:jc w:val="center"/>
        <w:rPr>
          <w:rFonts w:ascii="Arial" w:hAnsi="Arial" w:cs="Arial"/>
        </w:rPr>
      </w:pPr>
    </w:p>
    <w:p w:rsidR="00F7641F" w:rsidRPr="00F7641F" w:rsidRDefault="00F7641F" w:rsidP="00F7641F">
      <w:pPr>
        <w:spacing w:line="360" w:lineRule="auto"/>
        <w:rPr>
          <w:rFonts w:ascii="Arial" w:hAnsi="Arial" w:cs="Arial"/>
        </w:rPr>
      </w:pPr>
      <w:r w:rsidRPr="00F7641F">
        <w:rPr>
          <w:rFonts w:ascii="Arial" w:hAnsi="Arial" w:cs="Arial"/>
          <w:b/>
        </w:rPr>
        <w:t>2.3.5.3 Pořadí</w:t>
      </w:r>
    </w:p>
    <w:p w:rsidR="00F7641F" w:rsidRDefault="00F7641F" w:rsidP="00F7641F">
      <w:pPr>
        <w:rPr>
          <w:sz w:val="24"/>
        </w:rPr>
      </w:pPr>
      <w:r w:rsidRPr="00F7641F">
        <w:rPr>
          <w:rFonts w:ascii="Arial" w:hAnsi="Arial" w:cs="Arial"/>
        </w:rPr>
        <w:t>Čísla dálnic a silnic (značky č. IS 16a až č. IS 17 nebo jejich symboly) se uvádějí od nejnižšího čísla k nejvyššímu, přičemž se nejdříve uvádějí národní čísla a následně čísla silnice pro mezinárodní provoz.</w:t>
      </w:r>
      <w:r>
        <w:rPr>
          <w:sz w:val="24"/>
        </w:rPr>
        <w:t xml:space="preserve">  </w:t>
      </w:r>
    </w:p>
    <w:p w:rsidR="00F7641F" w:rsidRDefault="00F7641F" w:rsidP="00F7641F">
      <w:pPr>
        <w:spacing w:line="360" w:lineRule="auto"/>
        <w:rPr>
          <w:sz w:val="24"/>
        </w:rPr>
      </w:pPr>
    </w:p>
    <w:p w:rsidR="00F7641F" w:rsidRPr="00F7641F" w:rsidRDefault="00F7641F" w:rsidP="00F7641F">
      <w:pPr>
        <w:spacing w:line="360" w:lineRule="auto"/>
        <w:rPr>
          <w:rFonts w:ascii="Arial" w:hAnsi="Arial" w:cs="Arial"/>
          <w:b/>
        </w:rPr>
      </w:pPr>
      <w:r w:rsidRPr="00F7641F">
        <w:rPr>
          <w:rFonts w:ascii="Arial" w:hAnsi="Arial" w:cs="Arial"/>
          <w:b/>
        </w:rPr>
        <w:t>2.3.5.4 Umístění</w:t>
      </w:r>
    </w:p>
    <w:p w:rsidR="00F7641F" w:rsidRPr="00F7641F" w:rsidRDefault="00F7641F" w:rsidP="00F7641F">
      <w:pPr>
        <w:rPr>
          <w:rFonts w:ascii="Arial" w:hAnsi="Arial" w:cs="Arial"/>
          <w:b/>
        </w:rPr>
      </w:pPr>
    </w:p>
    <w:p w:rsidR="00F7641F" w:rsidRPr="00F7641F" w:rsidRDefault="00F7641F" w:rsidP="00F9436A">
      <w:pPr>
        <w:numPr>
          <w:ilvl w:val="0"/>
          <w:numId w:val="20"/>
        </w:numPr>
        <w:overflowPunct w:val="0"/>
        <w:autoSpaceDE w:val="0"/>
        <w:autoSpaceDN w:val="0"/>
        <w:adjustRightInd w:val="0"/>
        <w:textAlignment w:val="baseline"/>
        <w:rPr>
          <w:rFonts w:ascii="Arial" w:hAnsi="Arial" w:cs="Arial"/>
        </w:rPr>
      </w:pPr>
      <w:r w:rsidRPr="00F7641F">
        <w:rPr>
          <w:rFonts w:ascii="Arial" w:hAnsi="Arial" w:cs="Arial"/>
        </w:rPr>
        <w:t>Na velkoplošné značce osazené vedle vozovky se číslo dálnice nebo silnice umísťuje:</w:t>
      </w:r>
    </w:p>
    <w:p w:rsidR="00F7641F" w:rsidRPr="00F7641F" w:rsidRDefault="00F7641F" w:rsidP="00F7641F">
      <w:pPr>
        <w:ind w:left="283" w:hanging="283"/>
        <w:rPr>
          <w:rFonts w:ascii="Arial" w:hAnsi="Arial" w:cs="Arial"/>
        </w:rPr>
      </w:pPr>
      <w:r w:rsidRPr="00F7641F">
        <w:rPr>
          <w:rFonts w:ascii="Arial" w:hAnsi="Arial" w:cs="Arial"/>
        </w:rPr>
        <w:t xml:space="preserve"> - ve směru přímo nad úrovní hlavy šipky a zpravidla na úrovni řádku s cílem,</w:t>
      </w:r>
    </w:p>
    <w:p w:rsidR="00F7641F" w:rsidRDefault="00F7641F" w:rsidP="00F7641F">
      <w:pPr>
        <w:ind w:left="284"/>
        <w:rPr>
          <w:rFonts w:ascii="Arial" w:hAnsi="Arial" w:cs="Arial"/>
        </w:rPr>
      </w:pPr>
      <w:r w:rsidRPr="00F7641F">
        <w:rPr>
          <w:rFonts w:ascii="Arial" w:hAnsi="Arial" w:cs="Arial"/>
        </w:rPr>
        <w:t xml:space="preserve"> - ve směru odbočení pod úrovní řádku s cílem - např. obr.</w:t>
      </w:r>
    </w:p>
    <w:p w:rsidR="00F7641F" w:rsidRDefault="00F7641F" w:rsidP="00F7641F">
      <w:pPr>
        <w:ind w:left="284"/>
        <w:rPr>
          <w:rFonts w:ascii="Arial" w:hAnsi="Arial" w:cs="Arial"/>
        </w:rPr>
      </w:pPr>
    </w:p>
    <w:p w:rsidR="00F7641F" w:rsidRPr="00F7641F" w:rsidRDefault="00F7641F" w:rsidP="00F7641F">
      <w:pPr>
        <w:ind w:left="284"/>
        <w:jc w:val="center"/>
        <w:rPr>
          <w:rFonts w:ascii="Arial" w:hAnsi="Arial" w:cs="Arial"/>
        </w:rPr>
      </w:pPr>
      <w:r>
        <w:rPr>
          <w:rFonts w:ascii="Arial" w:hAnsi="Arial" w:cs="Arial"/>
          <w:noProof/>
        </w:rPr>
        <w:drawing>
          <wp:inline distT="0" distB="0" distL="0" distR="0">
            <wp:extent cx="2157984" cy="1978152"/>
            <wp:effectExtent l="19050" t="0" r="0" b="0"/>
            <wp:docPr id="14" name="Obrázek 13" descr="obr.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7.jpg"/>
                    <pic:cNvPicPr/>
                  </pic:nvPicPr>
                  <pic:blipFill>
                    <a:blip r:embed="rId28" cstate="print"/>
                    <a:stretch>
                      <a:fillRect/>
                    </a:stretch>
                  </pic:blipFill>
                  <pic:spPr>
                    <a:xfrm>
                      <a:off x="0" y="0"/>
                      <a:ext cx="2157984" cy="1978152"/>
                    </a:xfrm>
                    <a:prstGeom prst="rect">
                      <a:avLst/>
                    </a:prstGeom>
                  </pic:spPr>
                </pic:pic>
              </a:graphicData>
            </a:graphic>
          </wp:inline>
        </w:drawing>
      </w:r>
    </w:p>
    <w:p w:rsidR="00F7641F" w:rsidRDefault="00F7641F" w:rsidP="00F7641F">
      <w:pPr>
        <w:rPr>
          <w:rFonts w:ascii="Arial" w:hAnsi="Arial" w:cs="Arial"/>
        </w:rPr>
      </w:pPr>
    </w:p>
    <w:p w:rsidR="00F7641F" w:rsidRPr="00F7641F" w:rsidRDefault="00F7641F" w:rsidP="00F7641F">
      <w:pPr>
        <w:rPr>
          <w:rFonts w:ascii="Arial" w:hAnsi="Arial" w:cs="Arial"/>
        </w:rPr>
      </w:pPr>
    </w:p>
    <w:p w:rsidR="00F7641F" w:rsidRPr="00F7641F" w:rsidRDefault="00F7641F" w:rsidP="00F9436A">
      <w:pPr>
        <w:numPr>
          <w:ilvl w:val="0"/>
          <w:numId w:val="21"/>
        </w:numPr>
        <w:overflowPunct w:val="0"/>
        <w:autoSpaceDE w:val="0"/>
        <w:autoSpaceDN w:val="0"/>
        <w:adjustRightInd w:val="0"/>
        <w:spacing w:line="276" w:lineRule="auto"/>
        <w:textAlignment w:val="baseline"/>
        <w:rPr>
          <w:rFonts w:ascii="Arial" w:hAnsi="Arial" w:cs="Arial"/>
        </w:rPr>
      </w:pPr>
      <w:r w:rsidRPr="00F7641F">
        <w:rPr>
          <w:rFonts w:ascii="Arial" w:hAnsi="Arial" w:cs="Arial"/>
        </w:rPr>
        <w:t>Na velkoplošné značce osazené nad vozovkou se číslo dálnice nebo silnice umísťuje:</w:t>
      </w:r>
    </w:p>
    <w:p w:rsidR="00F7641F" w:rsidRPr="00F7641F" w:rsidRDefault="00F7641F" w:rsidP="00F7641F">
      <w:pPr>
        <w:ind w:left="283" w:hanging="283"/>
        <w:rPr>
          <w:rFonts w:ascii="Arial" w:hAnsi="Arial" w:cs="Arial"/>
        </w:rPr>
      </w:pPr>
      <w:r w:rsidRPr="00F7641F">
        <w:rPr>
          <w:rFonts w:ascii="Arial" w:hAnsi="Arial" w:cs="Arial"/>
        </w:rPr>
        <w:t xml:space="preserve"> </w:t>
      </w:r>
      <w:r>
        <w:rPr>
          <w:rFonts w:ascii="Arial" w:hAnsi="Arial" w:cs="Arial"/>
        </w:rPr>
        <w:t xml:space="preserve">     </w:t>
      </w:r>
      <w:r w:rsidRPr="00F7641F">
        <w:rPr>
          <w:rFonts w:ascii="Arial" w:hAnsi="Arial" w:cs="Arial"/>
        </w:rPr>
        <w:t>- ve směru přímo vedle šipky pod řádkem s cílem,</w:t>
      </w:r>
    </w:p>
    <w:p w:rsidR="00F7641F" w:rsidRPr="00F7641F" w:rsidRDefault="00F7641F" w:rsidP="00F7641F">
      <w:pPr>
        <w:ind w:left="284" w:hanging="284"/>
        <w:rPr>
          <w:rFonts w:ascii="Arial" w:hAnsi="Arial" w:cs="Arial"/>
        </w:rPr>
      </w:pPr>
      <w:r w:rsidRPr="00F7641F">
        <w:rPr>
          <w:rFonts w:ascii="Arial" w:hAnsi="Arial" w:cs="Arial"/>
        </w:rPr>
        <w:t xml:space="preserve">      - ve směru odbočení vedle šipky pod řádkem s cílem,</w:t>
      </w:r>
    </w:p>
    <w:p w:rsidR="00F7641F" w:rsidRDefault="00F7641F" w:rsidP="00F7641F">
      <w:pPr>
        <w:rPr>
          <w:rFonts w:ascii="Arial" w:hAnsi="Arial" w:cs="Arial"/>
        </w:rPr>
      </w:pPr>
      <w:r w:rsidRPr="00F7641F">
        <w:rPr>
          <w:rFonts w:ascii="Arial" w:hAnsi="Arial" w:cs="Arial"/>
        </w:rPr>
        <w:t xml:space="preserve">      - v případě užití více šipek stejného druhu (tj. více </w:t>
      </w:r>
      <w:r>
        <w:rPr>
          <w:rFonts w:ascii="Arial" w:hAnsi="Arial" w:cs="Arial"/>
        </w:rPr>
        <w:t xml:space="preserve">jízdních pruhů v jednom směru </w:t>
      </w:r>
      <w:r w:rsidRPr="00F7641F">
        <w:rPr>
          <w:rFonts w:ascii="Arial" w:hAnsi="Arial" w:cs="Arial"/>
        </w:rPr>
        <w:t xml:space="preserve">jízdy), </w:t>
      </w:r>
      <w:proofErr w:type="gramStart"/>
      <w:r w:rsidRPr="00F7641F">
        <w:rPr>
          <w:rFonts w:ascii="Arial" w:hAnsi="Arial" w:cs="Arial"/>
        </w:rPr>
        <w:t>mezi</w:t>
      </w:r>
      <w:proofErr w:type="gramEnd"/>
      <w:r w:rsidRPr="00F7641F">
        <w:rPr>
          <w:rFonts w:ascii="Arial" w:hAnsi="Arial" w:cs="Arial"/>
        </w:rPr>
        <w:t xml:space="preserve"> </w:t>
      </w:r>
      <w:r>
        <w:rPr>
          <w:rFonts w:ascii="Arial" w:hAnsi="Arial" w:cs="Arial"/>
        </w:rPr>
        <w:t xml:space="preserve"> </w:t>
      </w:r>
    </w:p>
    <w:p w:rsidR="00F7641F" w:rsidRPr="00F7641F" w:rsidRDefault="00F7641F" w:rsidP="00F7641F">
      <w:pPr>
        <w:rPr>
          <w:rFonts w:ascii="Arial" w:hAnsi="Arial" w:cs="Arial"/>
        </w:rPr>
      </w:pPr>
      <w:r>
        <w:rPr>
          <w:rFonts w:ascii="Arial" w:hAnsi="Arial" w:cs="Arial"/>
        </w:rPr>
        <w:t xml:space="preserve">        </w:t>
      </w:r>
      <w:r w:rsidRPr="00F7641F">
        <w:rPr>
          <w:rFonts w:ascii="Arial" w:hAnsi="Arial" w:cs="Arial"/>
        </w:rPr>
        <w:t>šipky pod řádkem s</w:t>
      </w:r>
      <w:r>
        <w:rPr>
          <w:rFonts w:ascii="Arial" w:hAnsi="Arial" w:cs="Arial"/>
        </w:rPr>
        <w:t> </w:t>
      </w:r>
      <w:r w:rsidRPr="00F7641F">
        <w:rPr>
          <w:rFonts w:ascii="Arial" w:hAnsi="Arial" w:cs="Arial"/>
        </w:rPr>
        <w:t>cílem</w:t>
      </w:r>
      <w:r>
        <w:rPr>
          <w:rFonts w:ascii="Arial" w:hAnsi="Arial" w:cs="Arial"/>
        </w:rPr>
        <w:t>.</w:t>
      </w:r>
      <w:r w:rsidRPr="00F7641F">
        <w:rPr>
          <w:rFonts w:ascii="Arial" w:hAnsi="Arial" w:cs="Arial"/>
        </w:rPr>
        <w:t xml:space="preserve"> </w:t>
      </w:r>
    </w:p>
    <w:p w:rsidR="00F7641F" w:rsidRPr="00F7641F" w:rsidRDefault="00F7641F" w:rsidP="00F7641F">
      <w:pPr>
        <w:ind w:firstLine="567"/>
        <w:rPr>
          <w:rFonts w:ascii="Arial" w:hAnsi="Arial" w:cs="Arial"/>
        </w:rPr>
      </w:pPr>
    </w:p>
    <w:p w:rsidR="00F7641F" w:rsidRDefault="00F7641F" w:rsidP="00F7641F">
      <w:pPr>
        <w:ind w:firstLine="567"/>
        <w:rPr>
          <w:b/>
          <w:sz w:val="24"/>
        </w:rPr>
      </w:pPr>
      <w:r w:rsidRPr="00F7641F">
        <w:rPr>
          <w:rFonts w:ascii="Arial" w:hAnsi="Arial" w:cs="Arial"/>
        </w:rPr>
        <w:t xml:space="preserve">Příklady </w:t>
      </w:r>
      <w:r>
        <w:rPr>
          <w:rFonts w:ascii="Arial" w:hAnsi="Arial" w:cs="Arial"/>
        </w:rPr>
        <w:t xml:space="preserve">viz </w:t>
      </w:r>
      <w:r w:rsidRPr="00F7641F">
        <w:rPr>
          <w:rFonts w:ascii="Arial" w:hAnsi="Arial" w:cs="Arial"/>
        </w:rPr>
        <w:t xml:space="preserve">obr. </w:t>
      </w:r>
      <w:r w:rsidRPr="00F7641F">
        <w:rPr>
          <w:rFonts w:ascii="Arial" w:hAnsi="Arial" w:cs="Arial"/>
          <w:i/>
          <w:highlight w:val="yellow"/>
        </w:rPr>
        <w:t>(dříve)</w:t>
      </w:r>
      <w:r>
        <w:rPr>
          <w:b/>
          <w:sz w:val="24"/>
        </w:rPr>
        <w:tab/>
      </w:r>
    </w:p>
    <w:p w:rsidR="00527820" w:rsidRDefault="00527820" w:rsidP="00527820">
      <w:pPr>
        <w:rPr>
          <w:sz w:val="24"/>
        </w:rPr>
      </w:pPr>
    </w:p>
    <w:p w:rsidR="00527820" w:rsidRDefault="00527820" w:rsidP="00527820">
      <w:pPr>
        <w:rPr>
          <w:rFonts w:ascii="Arial" w:hAnsi="Arial" w:cs="Arial"/>
        </w:rPr>
      </w:pPr>
      <w:r w:rsidRPr="00527820">
        <w:rPr>
          <w:rFonts w:ascii="Arial" w:hAnsi="Arial" w:cs="Arial"/>
        </w:rPr>
        <w:t>Výše uvedené zásady neplatí pro značku č. IS 8a a č. IS 8b. V tomto případě se číslo dálnice a silnice umísťuje nad řádkem s cílem (obr).</w:t>
      </w:r>
    </w:p>
    <w:p w:rsidR="00C1532C" w:rsidRDefault="00C1532C" w:rsidP="00527820">
      <w:pPr>
        <w:rPr>
          <w:rFonts w:ascii="Arial" w:hAnsi="Arial" w:cs="Arial"/>
        </w:rPr>
      </w:pPr>
    </w:p>
    <w:p w:rsidR="00C1532C" w:rsidRDefault="00C1532C" w:rsidP="00527820">
      <w:pPr>
        <w:rPr>
          <w:rFonts w:ascii="Arial" w:hAnsi="Arial" w:cs="Arial"/>
        </w:rPr>
      </w:pPr>
    </w:p>
    <w:p w:rsidR="00C1532C" w:rsidRPr="00527820" w:rsidRDefault="00C1532C" w:rsidP="00C1532C">
      <w:pPr>
        <w:jc w:val="center"/>
        <w:rPr>
          <w:rFonts w:ascii="Arial" w:hAnsi="Arial" w:cs="Arial"/>
        </w:rPr>
      </w:pPr>
      <w:r>
        <w:rPr>
          <w:rFonts w:ascii="Arial" w:hAnsi="Arial" w:cs="Arial"/>
          <w:noProof/>
        </w:rPr>
        <w:drawing>
          <wp:inline distT="0" distB="0" distL="0" distR="0">
            <wp:extent cx="4543425" cy="1192613"/>
            <wp:effectExtent l="19050" t="0" r="0" b="0"/>
            <wp:docPr id="16" name="Obrázek 15" descr="obr.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8.jpg"/>
                    <pic:cNvPicPr/>
                  </pic:nvPicPr>
                  <pic:blipFill>
                    <a:blip r:embed="rId29" cstate="print"/>
                    <a:stretch>
                      <a:fillRect/>
                    </a:stretch>
                  </pic:blipFill>
                  <pic:spPr>
                    <a:xfrm>
                      <a:off x="0" y="0"/>
                      <a:ext cx="4543305" cy="1192582"/>
                    </a:xfrm>
                    <a:prstGeom prst="rect">
                      <a:avLst/>
                    </a:prstGeom>
                  </pic:spPr>
                </pic:pic>
              </a:graphicData>
            </a:graphic>
          </wp:inline>
        </w:drawing>
      </w:r>
    </w:p>
    <w:p w:rsidR="00F7641F" w:rsidRDefault="00F7641F" w:rsidP="00F7641F">
      <w:pPr>
        <w:ind w:firstLine="567"/>
        <w:rPr>
          <w:sz w:val="24"/>
        </w:rPr>
      </w:pPr>
    </w:p>
    <w:p w:rsidR="00F7641F" w:rsidRPr="004142E4" w:rsidRDefault="00F7641F" w:rsidP="00F7641F">
      <w:pPr>
        <w:spacing w:line="360" w:lineRule="auto"/>
        <w:rPr>
          <w:rFonts w:ascii="Arial" w:hAnsi="Arial" w:cs="Arial"/>
        </w:rPr>
      </w:pPr>
      <w:r w:rsidRPr="004142E4">
        <w:rPr>
          <w:rFonts w:ascii="Arial" w:hAnsi="Arial" w:cs="Arial"/>
          <w:b/>
        </w:rPr>
        <w:t>2.3.6 Údaj o vzdálenosti</w:t>
      </w:r>
    </w:p>
    <w:p w:rsidR="00F7641F" w:rsidRPr="004142E4" w:rsidRDefault="00F7641F" w:rsidP="00F7641F">
      <w:pPr>
        <w:rPr>
          <w:rFonts w:ascii="Arial" w:hAnsi="Arial" w:cs="Arial"/>
        </w:rPr>
      </w:pPr>
    </w:p>
    <w:p w:rsidR="00F7641F" w:rsidRDefault="00F7641F" w:rsidP="00F9436A">
      <w:pPr>
        <w:numPr>
          <w:ilvl w:val="0"/>
          <w:numId w:val="22"/>
        </w:numPr>
        <w:overflowPunct w:val="0"/>
        <w:autoSpaceDE w:val="0"/>
        <w:autoSpaceDN w:val="0"/>
        <w:adjustRightInd w:val="0"/>
        <w:textAlignment w:val="baseline"/>
        <w:rPr>
          <w:rFonts w:ascii="Arial" w:hAnsi="Arial" w:cs="Arial"/>
        </w:rPr>
      </w:pPr>
      <w:r w:rsidRPr="004142E4">
        <w:rPr>
          <w:rFonts w:ascii="Arial" w:hAnsi="Arial" w:cs="Arial"/>
        </w:rPr>
        <w:t xml:space="preserve">Vzdálenost k určenému cíli se stanoví ke středu obce a zaokrouhluje na celé km. V případě, že vychází po zaokrouhlení vzdáleností ke </w:t>
      </w:r>
      <w:r w:rsidR="004142E4">
        <w:rPr>
          <w:rFonts w:ascii="Arial" w:hAnsi="Arial" w:cs="Arial"/>
        </w:rPr>
        <w:t>dvěma</w:t>
      </w:r>
      <w:r w:rsidRPr="004142E4">
        <w:rPr>
          <w:rFonts w:ascii="Arial" w:hAnsi="Arial" w:cs="Arial"/>
        </w:rPr>
        <w:t xml:space="preserve"> po sobě následujícím obcím stejné hodnoty a jejich vzájemná vzdálenost je </w:t>
      </w:r>
      <w:r w:rsidR="003266D2">
        <w:rPr>
          <w:rFonts w:ascii="Arial" w:hAnsi="Arial" w:cs="Arial"/>
        </w:rPr>
        <w:t xml:space="preserve">do </w:t>
      </w:r>
      <w:r w:rsidRPr="004142E4">
        <w:rPr>
          <w:rFonts w:ascii="Arial" w:hAnsi="Arial" w:cs="Arial"/>
        </w:rPr>
        <w:t>400 m</w:t>
      </w:r>
      <w:r w:rsidR="003266D2">
        <w:rPr>
          <w:rFonts w:ascii="Arial" w:hAnsi="Arial" w:cs="Arial"/>
        </w:rPr>
        <w:t>,</w:t>
      </w:r>
      <w:r w:rsidRPr="004142E4">
        <w:rPr>
          <w:rFonts w:ascii="Arial" w:hAnsi="Arial" w:cs="Arial"/>
        </w:rPr>
        <w:t xml:space="preserve"> upraví se vzdálenosti na příslušných dopravních značkách dle obr. </w:t>
      </w:r>
    </w:p>
    <w:p w:rsidR="004142E4" w:rsidRDefault="004142E4" w:rsidP="004142E4">
      <w:pPr>
        <w:overflowPunct w:val="0"/>
        <w:autoSpaceDE w:val="0"/>
        <w:autoSpaceDN w:val="0"/>
        <w:adjustRightInd w:val="0"/>
        <w:textAlignment w:val="baseline"/>
        <w:rPr>
          <w:rFonts w:ascii="Arial" w:hAnsi="Arial" w:cs="Arial"/>
        </w:rPr>
      </w:pPr>
    </w:p>
    <w:p w:rsidR="004142E4" w:rsidRDefault="004142E4" w:rsidP="004142E4">
      <w:pPr>
        <w:overflowPunct w:val="0"/>
        <w:autoSpaceDE w:val="0"/>
        <w:autoSpaceDN w:val="0"/>
        <w:adjustRightInd w:val="0"/>
        <w:jc w:val="center"/>
        <w:textAlignment w:val="baseline"/>
        <w:rPr>
          <w:rFonts w:ascii="Arial" w:hAnsi="Arial" w:cs="Arial"/>
        </w:rPr>
      </w:pPr>
    </w:p>
    <w:p w:rsidR="003266D2" w:rsidRDefault="003266D2" w:rsidP="004142E4">
      <w:pPr>
        <w:overflowPunct w:val="0"/>
        <w:autoSpaceDE w:val="0"/>
        <w:autoSpaceDN w:val="0"/>
        <w:adjustRightInd w:val="0"/>
        <w:jc w:val="center"/>
        <w:textAlignment w:val="baseline"/>
        <w:rPr>
          <w:rFonts w:ascii="Arial" w:hAnsi="Arial" w:cs="Arial"/>
        </w:rPr>
      </w:pPr>
      <w:r>
        <w:rPr>
          <w:rFonts w:ascii="Arial" w:hAnsi="Arial" w:cs="Arial"/>
          <w:noProof/>
        </w:rPr>
        <w:lastRenderedPageBreak/>
        <w:drawing>
          <wp:inline distT="0" distB="0" distL="0" distR="0">
            <wp:extent cx="5238750" cy="4936736"/>
            <wp:effectExtent l="19050" t="0" r="0" b="0"/>
            <wp:docPr id="18" name="Obrázek 17" descr="obr.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9.jpg"/>
                    <pic:cNvPicPr/>
                  </pic:nvPicPr>
                  <pic:blipFill>
                    <a:blip r:embed="rId30" cstate="print"/>
                    <a:stretch>
                      <a:fillRect/>
                    </a:stretch>
                  </pic:blipFill>
                  <pic:spPr>
                    <a:xfrm>
                      <a:off x="0" y="0"/>
                      <a:ext cx="5238137" cy="4936159"/>
                    </a:xfrm>
                    <a:prstGeom prst="rect">
                      <a:avLst/>
                    </a:prstGeom>
                  </pic:spPr>
                </pic:pic>
              </a:graphicData>
            </a:graphic>
          </wp:inline>
        </w:drawing>
      </w:r>
    </w:p>
    <w:p w:rsidR="003266D2" w:rsidRDefault="003266D2" w:rsidP="004142E4">
      <w:pPr>
        <w:overflowPunct w:val="0"/>
        <w:autoSpaceDE w:val="0"/>
        <w:autoSpaceDN w:val="0"/>
        <w:adjustRightInd w:val="0"/>
        <w:jc w:val="center"/>
        <w:textAlignment w:val="baseline"/>
        <w:rPr>
          <w:rFonts w:ascii="Arial" w:hAnsi="Arial" w:cs="Arial"/>
        </w:rPr>
      </w:pPr>
    </w:p>
    <w:p w:rsidR="003266D2" w:rsidRPr="004142E4" w:rsidRDefault="003266D2" w:rsidP="004142E4">
      <w:pPr>
        <w:overflowPunct w:val="0"/>
        <w:autoSpaceDE w:val="0"/>
        <w:autoSpaceDN w:val="0"/>
        <w:adjustRightInd w:val="0"/>
        <w:jc w:val="center"/>
        <w:textAlignment w:val="baseline"/>
        <w:rPr>
          <w:rFonts w:ascii="Arial" w:hAnsi="Arial" w:cs="Arial"/>
        </w:rPr>
      </w:pPr>
    </w:p>
    <w:p w:rsidR="00F7641F" w:rsidRPr="004142E4" w:rsidRDefault="00F7641F" w:rsidP="00F7641F">
      <w:pPr>
        <w:rPr>
          <w:rFonts w:ascii="Arial" w:hAnsi="Arial" w:cs="Arial"/>
        </w:rPr>
      </w:pPr>
    </w:p>
    <w:p w:rsidR="00F7641F" w:rsidRPr="004142E4" w:rsidRDefault="00F7641F" w:rsidP="00F9436A">
      <w:pPr>
        <w:numPr>
          <w:ilvl w:val="0"/>
          <w:numId w:val="23"/>
        </w:numPr>
        <w:overflowPunct w:val="0"/>
        <w:autoSpaceDE w:val="0"/>
        <w:autoSpaceDN w:val="0"/>
        <w:adjustRightInd w:val="0"/>
        <w:textAlignment w:val="baseline"/>
        <w:rPr>
          <w:rFonts w:ascii="Arial" w:hAnsi="Arial" w:cs="Arial"/>
        </w:rPr>
      </w:pPr>
      <w:r w:rsidRPr="004142E4">
        <w:rPr>
          <w:rFonts w:ascii="Arial" w:hAnsi="Arial" w:cs="Arial"/>
        </w:rPr>
        <w:t>Vzdálenost k hraničnímu přechodu se zaokrouhluje na celé km.</w:t>
      </w:r>
    </w:p>
    <w:p w:rsidR="00F7641F" w:rsidRPr="004142E4" w:rsidRDefault="00F7641F" w:rsidP="00F7641F">
      <w:pPr>
        <w:rPr>
          <w:rFonts w:ascii="Arial" w:hAnsi="Arial" w:cs="Arial"/>
        </w:rPr>
      </w:pPr>
    </w:p>
    <w:p w:rsidR="00F7641F" w:rsidRDefault="00F7641F" w:rsidP="00F9436A">
      <w:pPr>
        <w:numPr>
          <w:ilvl w:val="0"/>
          <w:numId w:val="24"/>
        </w:numPr>
        <w:overflowPunct w:val="0"/>
        <w:autoSpaceDE w:val="0"/>
        <w:autoSpaceDN w:val="0"/>
        <w:adjustRightInd w:val="0"/>
        <w:textAlignment w:val="baseline"/>
        <w:rPr>
          <w:rFonts w:ascii="Arial" w:hAnsi="Arial" w:cs="Arial"/>
        </w:rPr>
      </w:pPr>
      <w:r w:rsidRPr="004142E4">
        <w:rPr>
          <w:rFonts w:ascii="Arial" w:hAnsi="Arial" w:cs="Arial"/>
        </w:rPr>
        <w:t xml:space="preserve">Na velkoplošné značce se údaj o vzdálenosti k určenému cíli uvádí pouze na značce č. IS 8b </w:t>
      </w:r>
      <w:r w:rsidR="002221FE">
        <w:rPr>
          <w:rFonts w:ascii="Arial" w:hAnsi="Arial" w:cs="Arial"/>
        </w:rPr>
        <w:t>(obr.)</w:t>
      </w:r>
      <w:r w:rsidRPr="004142E4">
        <w:rPr>
          <w:rFonts w:ascii="Arial" w:hAnsi="Arial" w:cs="Arial"/>
        </w:rPr>
        <w:t xml:space="preserve"> </w:t>
      </w:r>
    </w:p>
    <w:p w:rsidR="002221FE" w:rsidRDefault="002221FE" w:rsidP="002221FE">
      <w:pPr>
        <w:overflowPunct w:val="0"/>
        <w:autoSpaceDE w:val="0"/>
        <w:autoSpaceDN w:val="0"/>
        <w:adjustRightInd w:val="0"/>
        <w:textAlignment w:val="baseline"/>
        <w:rPr>
          <w:rFonts w:ascii="Arial" w:hAnsi="Arial" w:cs="Arial"/>
        </w:rPr>
      </w:pPr>
    </w:p>
    <w:p w:rsidR="002221FE" w:rsidRPr="004142E4" w:rsidRDefault="00527820" w:rsidP="002221FE">
      <w:pPr>
        <w:overflowPunct w:val="0"/>
        <w:autoSpaceDE w:val="0"/>
        <w:autoSpaceDN w:val="0"/>
        <w:adjustRightInd w:val="0"/>
        <w:jc w:val="center"/>
        <w:textAlignment w:val="baseline"/>
        <w:rPr>
          <w:rFonts w:ascii="Arial" w:hAnsi="Arial" w:cs="Arial"/>
        </w:rPr>
      </w:pPr>
      <w:r>
        <w:rPr>
          <w:rFonts w:ascii="Arial" w:hAnsi="Arial" w:cs="Arial"/>
          <w:noProof/>
        </w:rPr>
        <w:drawing>
          <wp:inline distT="0" distB="0" distL="0" distR="0">
            <wp:extent cx="2157984" cy="1258824"/>
            <wp:effectExtent l="19050" t="0" r="0" b="0"/>
            <wp:docPr id="15" name="Obrázek 14" descr="obr.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0.jpg"/>
                    <pic:cNvPicPr/>
                  </pic:nvPicPr>
                  <pic:blipFill>
                    <a:blip r:embed="rId31" cstate="print"/>
                    <a:stretch>
                      <a:fillRect/>
                    </a:stretch>
                  </pic:blipFill>
                  <pic:spPr>
                    <a:xfrm>
                      <a:off x="0" y="0"/>
                      <a:ext cx="2157984" cy="1258824"/>
                    </a:xfrm>
                    <a:prstGeom prst="rect">
                      <a:avLst/>
                    </a:prstGeom>
                  </pic:spPr>
                </pic:pic>
              </a:graphicData>
            </a:graphic>
          </wp:inline>
        </w:drawing>
      </w:r>
    </w:p>
    <w:p w:rsidR="00F7641F" w:rsidRPr="004142E4" w:rsidRDefault="00F7641F" w:rsidP="00F7641F">
      <w:pPr>
        <w:numPr>
          <w:ilvl w:val="12"/>
          <w:numId w:val="0"/>
        </w:numPr>
        <w:ind w:left="283" w:hanging="283"/>
        <w:rPr>
          <w:rFonts w:ascii="Arial" w:hAnsi="Arial" w:cs="Arial"/>
        </w:rPr>
      </w:pPr>
    </w:p>
    <w:p w:rsidR="00F7641F" w:rsidRPr="004142E4" w:rsidRDefault="00F7641F" w:rsidP="00F9436A">
      <w:pPr>
        <w:numPr>
          <w:ilvl w:val="0"/>
          <w:numId w:val="24"/>
        </w:numPr>
        <w:overflowPunct w:val="0"/>
        <w:autoSpaceDE w:val="0"/>
        <w:autoSpaceDN w:val="0"/>
        <w:adjustRightInd w:val="0"/>
        <w:textAlignment w:val="baseline"/>
        <w:rPr>
          <w:rFonts w:ascii="Arial" w:hAnsi="Arial" w:cs="Arial"/>
        </w:rPr>
      </w:pPr>
      <w:r w:rsidRPr="004142E4">
        <w:rPr>
          <w:rFonts w:ascii="Arial" w:hAnsi="Arial" w:cs="Arial"/>
        </w:rPr>
        <w:t>Pokud se užije údaj o vzdálenosti umístění návěsti před křižovatkou, stanoví se v případě úrovňové křižovatky k hranici křižovatky a zaokrouhluje na celé desítky metrů. V případě mimoúrovňové křižovatky se stanoví k začátku klínu odbočovacího pruhu a zaokrouhluje v obci na celé padesátky metrů, mimo obec na celé stovky metrů.</w:t>
      </w:r>
    </w:p>
    <w:p w:rsidR="00F7641F" w:rsidRPr="004142E4" w:rsidRDefault="00F7641F" w:rsidP="00F7641F">
      <w:pPr>
        <w:numPr>
          <w:ilvl w:val="12"/>
          <w:numId w:val="0"/>
        </w:numPr>
        <w:rPr>
          <w:rFonts w:ascii="Arial" w:hAnsi="Arial" w:cs="Arial"/>
        </w:rPr>
      </w:pPr>
    </w:p>
    <w:p w:rsidR="00F7641F" w:rsidRPr="004142E4" w:rsidRDefault="00F7641F" w:rsidP="00F9436A">
      <w:pPr>
        <w:numPr>
          <w:ilvl w:val="0"/>
          <w:numId w:val="24"/>
        </w:numPr>
        <w:overflowPunct w:val="0"/>
        <w:autoSpaceDE w:val="0"/>
        <w:autoSpaceDN w:val="0"/>
        <w:adjustRightInd w:val="0"/>
        <w:textAlignment w:val="baseline"/>
        <w:rPr>
          <w:rFonts w:ascii="Arial" w:hAnsi="Arial" w:cs="Arial"/>
        </w:rPr>
      </w:pPr>
      <w:r w:rsidRPr="004142E4">
        <w:rPr>
          <w:rFonts w:ascii="Arial" w:hAnsi="Arial" w:cs="Arial"/>
        </w:rPr>
        <w:t xml:space="preserve">Údaj o vzdálenosti k určenému cíli se na značce umísťuje na úrovni řádku s cílem. Údaj o vzdálenosti umístění návěsti před křižovatkou se umísťuje ke spodnímu okraji značky (obr.). </w:t>
      </w:r>
    </w:p>
    <w:p w:rsidR="00F7641F" w:rsidRDefault="00F7641F" w:rsidP="00503721">
      <w:pPr>
        <w:jc w:val="center"/>
        <w:rPr>
          <w:rFonts w:ascii="Arial" w:hAnsi="Arial" w:cs="Arial"/>
        </w:rPr>
      </w:pPr>
    </w:p>
    <w:p w:rsidR="00C1532C" w:rsidRDefault="00C1532C" w:rsidP="00503721">
      <w:pPr>
        <w:jc w:val="center"/>
        <w:rPr>
          <w:rFonts w:ascii="Arial" w:hAnsi="Arial" w:cs="Arial"/>
        </w:rPr>
      </w:pPr>
    </w:p>
    <w:p w:rsidR="00C1532C" w:rsidRDefault="00C1532C" w:rsidP="00503721">
      <w:pPr>
        <w:jc w:val="center"/>
      </w:pPr>
      <w:r>
        <w:object w:dxaOrig="9679" w:dyaOrig="8735">
          <v:shape id="_x0000_i1027" type="#_x0000_t75" style="width:267.65pt;height:240.65pt" o:ole="">
            <v:imagedata r:id="rId32" o:title=""/>
          </v:shape>
          <o:OLEObject Type="Embed" ProgID="CorelDraw.Graphic.9" ShapeID="_x0000_i1027" DrawAspect="Content" ObjectID="_1464181611" r:id="rId33"/>
        </w:object>
      </w:r>
    </w:p>
    <w:p w:rsidR="00C1532C" w:rsidRDefault="00C1532C" w:rsidP="00503721">
      <w:pPr>
        <w:jc w:val="center"/>
      </w:pPr>
    </w:p>
    <w:p w:rsidR="00C1532C" w:rsidRDefault="00C1532C" w:rsidP="00503721">
      <w:pPr>
        <w:jc w:val="center"/>
      </w:pPr>
    </w:p>
    <w:p w:rsidR="00C1532C" w:rsidRDefault="00C1532C" w:rsidP="00503721">
      <w:pPr>
        <w:jc w:val="center"/>
      </w:pPr>
    </w:p>
    <w:p w:rsidR="00C1532C" w:rsidRDefault="00C1532C" w:rsidP="00503721">
      <w:pPr>
        <w:jc w:val="center"/>
      </w:pPr>
    </w:p>
    <w:p w:rsidR="00C1532C" w:rsidRDefault="00C1532C" w:rsidP="00503721">
      <w:pPr>
        <w:jc w:val="center"/>
      </w:pPr>
    </w:p>
    <w:p w:rsidR="00C1532C" w:rsidRPr="00C1532C" w:rsidRDefault="00C1532C" w:rsidP="00C1532C">
      <w:pPr>
        <w:rPr>
          <w:rFonts w:ascii="Arial" w:hAnsi="Arial" w:cs="Arial"/>
          <w:b/>
          <w:sz w:val="22"/>
          <w:szCs w:val="22"/>
        </w:rPr>
      </w:pPr>
      <w:commentRangeStart w:id="10"/>
      <w:r w:rsidRPr="00C1532C">
        <w:rPr>
          <w:rFonts w:ascii="Arial" w:hAnsi="Arial" w:cs="Arial"/>
          <w:b/>
          <w:sz w:val="22"/>
          <w:szCs w:val="22"/>
        </w:rPr>
        <w:t>2.3.7 Symboly</w:t>
      </w:r>
      <w:commentRangeEnd w:id="10"/>
      <w:r w:rsidR="00EA1472">
        <w:rPr>
          <w:rStyle w:val="Odkaznakoment"/>
        </w:rPr>
        <w:commentReference w:id="10"/>
      </w:r>
    </w:p>
    <w:p w:rsidR="00C1532C" w:rsidRDefault="00C1532C" w:rsidP="00C1532C">
      <w:pPr>
        <w:spacing w:line="360" w:lineRule="auto"/>
        <w:rPr>
          <w:b/>
          <w:caps/>
          <w:sz w:val="22"/>
        </w:rPr>
      </w:pPr>
    </w:p>
    <w:p w:rsidR="00C1532C" w:rsidRPr="00C1532C" w:rsidRDefault="00C1532C" w:rsidP="00C1532C">
      <w:pPr>
        <w:rPr>
          <w:rFonts w:ascii="Arial" w:hAnsi="Arial" w:cs="Arial"/>
          <w:b/>
        </w:rPr>
      </w:pPr>
      <w:r w:rsidRPr="00C1532C">
        <w:rPr>
          <w:rFonts w:ascii="Arial" w:hAnsi="Arial" w:cs="Arial"/>
          <w:b/>
        </w:rPr>
        <w:t>2.3.7.1 Všeobecně</w:t>
      </w:r>
    </w:p>
    <w:p w:rsidR="00C1532C" w:rsidRPr="00C1532C" w:rsidRDefault="00C1532C" w:rsidP="00C1532C">
      <w:pPr>
        <w:rPr>
          <w:rFonts w:ascii="Arial" w:hAnsi="Arial" w:cs="Arial"/>
          <w:b/>
        </w:rPr>
      </w:pPr>
    </w:p>
    <w:p w:rsidR="00C1532C" w:rsidRDefault="00C1532C" w:rsidP="00C1532C">
      <w:pPr>
        <w:pStyle w:val="Zkladntext22"/>
      </w:pPr>
      <w:r w:rsidRPr="00C1532C">
        <w:rPr>
          <w:rFonts w:ascii="Arial" w:hAnsi="Arial" w:cs="Arial"/>
          <w:sz w:val="20"/>
        </w:rPr>
        <w:t>Jako doplňující informaci lze na velkoplošné značce umístit symbol jiné dopravní značky, pokud to není na újmu její čitelnosti a srozumitelnosti</w:t>
      </w:r>
      <w:r>
        <w:rPr>
          <w:rFonts w:ascii="Arial" w:hAnsi="Arial" w:cs="Arial"/>
          <w:sz w:val="20"/>
        </w:rPr>
        <w:t>.</w:t>
      </w:r>
      <w:r w:rsidRPr="00C1532C">
        <w:rPr>
          <w:rFonts w:ascii="Arial" w:hAnsi="Arial" w:cs="Arial"/>
          <w:sz w:val="20"/>
        </w:rPr>
        <w:t xml:space="preserve"> </w:t>
      </w:r>
    </w:p>
    <w:p w:rsidR="00C1532C" w:rsidRPr="00CD32AA" w:rsidRDefault="00C1532C" w:rsidP="00C1532C">
      <w:pPr>
        <w:spacing w:line="360" w:lineRule="auto"/>
        <w:rPr>
          <w:rFonts w:ascii="Arial" w:hAnsi="Arial" w:cs="Arial"/>
        </w:rPr>
      </w:pPr>
    </w:p>
    <w:p w:rsidR="00E1501A" w:rsidRDefault="00C1532C" w:rsidP="00C1532C">
      <w:pPr>
        <w:rPr>
          <w:rFonts w:ascii="Arial" w:hAnsi="Arial" w:cs="Arial"/>
        </w:rPr>
      </w:pPr>
      <w:r w:rsidRPr="00E1501A">
        <w:rPr>
          <w:rFonts w:ascii="Arial" w:hAnsi="Arial" w:cs="Arial"/>
          <w:b/>
        </w:rPr>
        <w:t xml:space="preserve">2.3.7.2 </w:t>
      </w:r>
      <w:r w:rsidR="00E1501A">
        <w:rPr>
          <w:rFonts w:ascii="Arial" w:hAnsi="Arial" w:cs="Arial"/>
          <w:b/>
        </w:rPr>
        <w:t>Nebezpečí, omezení</w:t>
      </w:r>
      <w:r w:rsidRPr="00E1501A">
        <w:rPr>
          <w:rFonts w:ascii="Arial" w:hAnsi="Arial" w:cs="Arial"/>
        </w:rPr>
        <w:t xml:space="preserve">     </w:t>
      </w:r>
    </w:p>
    <w:p w:rsidR="00E1501A" w:rsidRDefault="00E1501A" w:rsidP="00C1532C">
      <w:pPr>
        <w:rPr>
          <w:rFonts w:ascii="Arial" w:hAnsi="Arial" w:cs="Arial"/>
        </w:rPr>
      </w:pPr>
    </w:p>
    <w:p w:rsidR="00C1532C" w:rsidRPr="00E1501A" w:rsidRDefault="00E1501A" w:rsidP="00C1532C">
      <w:pPr>
        <w:rPr>
          <w:rFonts w:ascii="Arial" w:hAnsi="Arial" w:cs="Arial"/>
        </w:rPr>
      </w:pPr>
      <w:r w:rsidRPr="00E1501A">
        <w:rPr>
          <w:rFonts w:ascii="Arial" w:hAnsi="Arial" w:cs="Arial"/>
          <w:b/>
        </w:rPr>
        <w:t>2.3.7.2</w:t>
      </w:r>
      <w:r>
        <w:rPr>
          <w:rFonts w:ascii="Arial" w:hAnsi="Arial" w:cs="Arial"/>
          <w:b/>
        </w:rPr>
        <w:t>.1</w:t>
      </w:r>
      <w:r w:rsidRPr="00E1501A">
        <w:rPr>
          <w:rFonts w:ascii="Arial" w:hAnsi="Arial" w:cs="Arial"/>
          <w:b/>
        </w:rPr>
        <w:t xml:space="preserve"> </w:t>
      </w:r>
      <w:r>
        <w:rPr>
          <w:rFonts w:ascii="Arial" w:hAnsi="Arial" w:cs="Arial"/>
          <w:b/>
        </w:rPr>
        <w:t>Rozměry</w:t>
      </w:r>
      <w:r w:rsidR="00C1532C" w:rsidRPr="00E1501A">
        <w:rPr>
          <w:rFonts w:ascii="Arial" w:hAnsi="Arial" w:cs="Arial"/>
        </w:rPr>
        <w:t xml:space="preserve">       </w:t>
      </w:r>
    </w:p>
    <w:p w:rsidR="00C1532C" w:rsidRDefault="00C1532C" w:rsidP="00C1532C">
      <w:pPr>
        <w:rPr>
          <w:sz w:val="24"/>
        </w:rPr>
      </w:pPr>
      <w:r>
        <w:rPr>
          <w:sz w:val="24"/>
        </w:rPr>
        <w:t xml:space="preserve">     </w:t>
      </w:r>
    </w:p>
    <w:p w:rsidR="00C1532C" w:rsidRPr="00E1501A" w:rsidRDefault="00C1532C" w:rsidP="00C1532C">
      <w:pPr>
        <w:rPr>
          <w:rFonts w:ascii="Arial" w:hAnsi="Arial" w:cs="Arial"/>
        </w:rPr>
      </w:pPr>
      <w:r w:rsidRPr="00E1501A">
        <w:rPr>
          <w:rFonts w:ascii="Arial" w:hAnsi="Arial" w:cs="Arial"/>
        </w:rPr>
        <w:t xml:space="preserve">Rozměr vkládaného symbolu </w:t>
      </w:r>
      <w:r w:rsidR="00E1501A">
        <w:rPr>
          <w:rFonts w:ascii="Arial" w:hAnsi="Arial" w:cs="Arial"/>
        </w:rPr>
        <w:t xml:space="preserve">výstražné nebo zákazové </w:t>
      </w:r>
      <w:r w:rsidRPr="00E1501A">
        <w:rPr>
          <w:rFonts w:ascii="Arial" w:hAnsi="Arial" w:cs="Arial"/>
        </w:rPr>
        <w:t xml:space="preserve">dopravní značky se volí co možná největší s ohledem na dispoziční možnosti celé velkoplošné značky. Podrobnosti stanoví VL 6.1. </w:t>
      </w:r>
    </w:p>
    <w:p w:rsidR="00C1532C" w:rsidRDefault="00C1532C" w:rsidP="00C1532C">
      <w:pPr>
        <w:rPr>
          <w:sz w:val="24"/>
        </w:rPr>
      </w:pPr>
    </w:p>
    <w:p w:rsidR="00C1532C" w:rsidRDefault="00C1532C" w:rsidP="00C1532C">
      <w:pPr>
        <w:rPr>
          <w:sz w:val="24"/>
        </w:rPr>
      </w:pPr>
    </w:p>
    <w:p w:rsidR="00C1532C" w:rsidRPr="00E1501A" w:rsidRDefault="00E1501A" w:rsidP="00C1532C">
      <w:pPr>
        <w:rPr>
          <w:rFonts w:ascii="Arial" w:hAnsi="Arial" w:cs="Arial"/>
        </w:rPr>
      </w:pPr>
      <w:r>
        <w:rPr>
          <w:rFonts w:ascii="Arial" w:hAnsi="Arial" w:cs="Arial"/>
          <w:b/>
        </w:rPr>
        <w:t>2.3.7.2.2</w:t>
      </w:r>
      <w:r w:rsidR="00C1532C" w:rsidRPr="00E1501A">
        <w:rPr>
          <w:rFonts w:ascii="Arial" w:hAnsi="Arial" w:cs="Arial"/>
          <w:b/>
        </w:rPr>
        <w:t xml:space="preserve"> Umístění</w:t>
      </w:r>
      <w:r w:rsidR="00C1532C" w:rsidRPr="00E1501A">
        <w:rPr>
          <w:rFonts w:ascii="Arial" w:hAnsi="Arial" w:cs="Arial"/>
        </w:rPr>
        <w:t xml:space="preserve">   </w:t>
      </w:r>
    </w:p>
    <w:p w:rsidR="00C1532C" w:rsidRDefault="00C1532C" w:rsidP="00C1532C">
      <w:pPr>
        <w:rPr>
          <w:sz w:val="24"/>
        </w:rPr>
      </w:pPr>
    </w:p>
    <w:p w:rsidR="00C1532C" w:rsidRDefault="00C1532C" w:rsidP="00744334">
      <w:pPr>
        <w:overflowPunct w:val="0"/>
        <w:autoSpaceDE w:val="0"/>
        <w:autoSpaceDN w:val="0"/>
        <w:adjustRightInd w:val="0"/>
        <w:textAlignment w:val="baseline"/>
        <w:rPr>
          <w:rFonts w:ascii="Arial" w:hAnsi="Arial" w:cs="Arial"/>
        </w:rPr>
      </w:pPr>
      <w:r w:rsidRPr="00E1501A">
        <w:rPr>
          <w:rFonts w:ascii="Arial" w:hAnsi="Arial" w:cs="Arial"/>
        </w:rPr>
        <w:t>Na návěsti před úrovňovou křižovatkou se symbol výstražné nebo zákazové značky umísťuje do dříku šipky, pokud  nebezpečí nebo omezení platí na silnici ve směru šipky (</w:t>
      </w:r>
      <w:proofErr w:type="gramStart"/>
      <w:r w:rsidRPr="00E1501A">
        <w:rPr>
          <w:rFonts w:ascii="Arial" w:hAnsi="Arial" w:cs="Arial"/>
        </w:rPr>
        <w:t>obr.  ).</w:t>
      </w:r>
      <w:proofErr w:type="gramEnd"/>
    </w:p>
    <w:p w:rsidR="00E1501A" w:rsidRDefault="00E1501A" w:rsidP="00E1501A">
      <w:pPr>
        <w:overflowPunct w:val="0"/>
        <w:autoSpaceDE w:val="0"/>
        <w:autoSpaceDN w:val="0"/>
        <w:adjustRightInd w:val="0"/>
        <w:textAlignment w:val="baseline"/>
        <w:rPr>
          <w:rFonts w:ascii="Arial" w:hAnsi="Arial" w:cs="Arial"/>
        </w:rPr>
      </w:pPr>
    </w:p>
    <w:p w:rsidR="00E1501A" w:rsidRDefault="00E1501A" w:rsidP="00E1501A">
      <w:pPr>
        <w:overflowPunct w:val="0"/>
        <w:autoSpaceDE w:val="0"/>
        <w:autoSpaceDN w:val="0"/>
        <w:adjustRightInd w:val="0"/>
        <w:jc w:val="center"/>
        <w:textAlignment w:val="baseline"/>
        <w:rPr>
          <w:rFonts w:ascii="Arial" w:hAnsi="Arial" w:cs="Arial"/>
        </w:rPr>
      </w:pPr>
      <w:r>
        <w:rPr>
          <w:rFonts w:ascii="Arial" w:hAnsi="Arial" w:cs="Arial"/>
          <w:noProof/>
        </w:rPr>
        <w:drawing>
          <wp:inline distT="0" distB="0" distL="0" distR="0">
            <wp:extent cx="1672167" cy="1504950"/>
            <wp:effectExtent l="19050" t="0" r="4233" b="0"/>
            <wp:docPr id="17" name="Obrázek 16" descr="obr.2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3a.jpg"/>
                    <pic:cNvPicPr/>
                  </pic:nvPicPr>
                  <pic:blipFill>
                    <a:blip r:embed="rId34" cstate="print"/>
                    <a:stretch>
                      <a:fillRect/>
                    </a:stretch>
                  </pic:blipFill>
                  <pic:spPr>
                    <a:xfrm>
                      <a:off x="0" y="0"/>
                      <a:ext cx="1671584" cy="1504426"/>
                    </a:xfrm>
                    <a:prstGeom prst="rect">
                      <a:avLst/>
                    </a:prstGeom>
                  </pic:spPr>
                </pic:pic>
              </a:graphicData>
            </a:graphic>
          </wp:inline>
        </w:drawing>
      </w:r>
      <w:r w:rsidR="004465BD">
        <w:rPr>
          <w:rStyle w:val="Odkaznakoment"/>
        </w:rPr>
        <w:commentReference w:id="11"/>
      </w:r>
    </w:p>
    <w:p w:rsidR="00E1501A" w:rsidRPr="00E1501A" w:rsidRDefault="00E1501A" w:rsidP="00E1501A">
      <w:pPr>
        <w:overflowPunct w:val="0"/>
        <w:autoSpaceDE w:val="0"/>
        <w:autoSpaceDN w:val="0"/>
        <w:adjustRightInd w:val="0"/>
        <w:textAlignment w:val="baseline"/>
        <w:rPr>
          <w:rFonts w:ascii="Arial" w:hAnsi="Arial" w:cs="Arial"/>
        </w:rPr>
      </w:pPr>
    </w:p>
    <w:p w:rsidR="00C1532C" w:rsidRDefault="00C1532C" w:rsidP="00C1532C">
      <w:pPr>
        <w:numPr>
          <w:ilvl w:val="12"/>
          <w:numId w:val="0"/>
        </w:numPr>
        <w:jc w:val="center"/>
        <w:rPr>
          <w:sz w:val="24"/>
        </w:rPr>
      </w:pPr>
    </w:p>
    <w:p w:rsidR="00C1532C" w:rsidRDefault="00C1532C" w:rsidP="00C1532C">
      <w:pPr>
        <w:numPr>
          <w:ilvl w:val="12"/>
          <w:numId w:val="0"/>
        </w:numPr>
        <w:jc w:val="center"/>
      </w:pPr>
      <w:r>
        <w:object w:dxaOrig="2877" w:dyaOrig="3162">
          <v:shape id="_x0000_i1028" type="#_x0000_t75" style="width:125.55pt;height:137.35pt" o:ole="">
            <v:imagedata r:id="rId35" o:title=""/>
          </v:shape>
          <o:OLEObject Type="Embed" ProgID="CorelDraw.Graphic.9" ShapeID="_x0000_i1028" DrawAspect="Content" ObjectID="_1464181612" r:id="rId36"/>
        </w:object>
      </w:r>
    </w:p>
    <w:p w:rsidR="00E1501A" w:rsidRDefault="00E1501A" w:rsidP="00C1532C">
      <w:pPr>
        <w:numPr>
          <w:ilvl w:val="12"/>
          <w:numId w:val="0"/>
        </w:numPr>
        <w:jc w:val="center"/>
        <w:rPr>
          <w:sz w:val="24"/>
        </w:rPr>
      </w:pPr>
    </w:p>
    <w:p w:rsidR="00C1532C" w:rsidRPr="00CD32AA" w:rsidRDefault="00C1532C" w:rsidP="00744334">
      <w:pPr>
        <w:overflowPunct w:val="0"/>
        <w:autoSpaceDE w:val="0"/>
        <w:autoSpaceDN w:val="0"/>
        <w:adjustRightInd w:val="0"/>
        <w:textAlignment w:val="baseline"/>
        <w:rPr>
          <w:rFonts w:ascii="Arial" w:hAnsi="Arial" w:cs="Arial"/>
        </w:rPr>
      </w:pPr>
      <w:r w:rsidRPr="00CD32AA">
        <w:rPr>
          <w:rFonts w:ascii="Arial" w:hAnsi="Arial" w:cs="Arial"/>
        </w:rPr>
        <w:t>Pokud se nebezpečí nebo omezení vztahuje pouze k určitému cíli, umísťuje se symbol příslušné značky u daného cíle (</w:t>
      </w:r>
      <w:proofErr w:type="gramStart"/>
      <w:r w:rsidRPr="00CD32AA">
        <w:rPr>
          <w:rFonts w:ascii="Arial" w:hAnsi="Arial" w:cs="Arial"/>
        </w:rPr>
        <w:t>obr  ).</w:t>
      </w:r>
      <w:proofErr w:type="gramEnd"/>
    </w:p>
    <w:p w:rsidR="00C1532C" w:rsidRDefault="00C1532C" w:rsidP="00C1532C">
      <w:pPr>
        <w:rPr>
          <w:sz w:val="24"/>
        </w:rPr>
      </w:pPr>
    </w:p>
    <w:commentRangeStart w:id="12"/>
    <w:p w:rsidR="00C1532C" w:rsidRDefault="00C1532C" w:rsidP="00C1532C">
      <w:pPr>
        <w:jc w:val="center"/>
        <w:rPr>
          <w:sz w:val="24"/>
        </w:rPr>
      </w:pPr>
      <w:r>
        <w:object w:dxaOrig="3210" w:dyaOrig="3529">
          <v:shape id="_x0000_i1029" type="#_x0000_t75" style="width:160.6pt;height:176.2pt" o:ole="">
            <v:imagedata r:id="rId37" o:title=""/>
          </v:shape>
          <o:OLEObject Type="Embed" ProgID="CorelDraw.Graphic.9" ShapeID="_x0000_i1029" DrawAspect="Content" ObjectID="_1464181613" r:id="rId38"/>
        </w:object>
      </w:r>
      <w:commentRangeEnd w:id="12"/>
      <w:r w:rsidR="004465BD">
        <w:rPr>
          <w:rStyle w:val="Odkaznakoment"/>
        </w:rPr>
        <w:commentReference w:id="12"/>
      </w:r>
    </w:p>
    <w:p w:rsidR="00C1532C" w:rsidRDefault="00C1532C" w:rsidP="00C1532C">
      <w:pPr>
        <w:rPr>
          <w:sz w:val="24"/>
        </w:rPr>
      </w:pPr>
    </w:p>
    <w:p w:rsidR="00C1532C" w:rsidRPr="00744334" w:rsidRDefault="00C1532C" w:rsidP="00744334">
      <w:pPr>
        <w:overflowPunct w:val="0"/>
        <w:autoSpaceDE w:val="0"/>
        <w:autoSpaceDN w:val="0"/>
        <w:adjustRightInd w:val="0"/>
        <w:textAlignment w:val="baseline"/>
        <w:rPr>
          <w:rFonts w:ascii="Arial" w:hAnsi="Arial" w:cs="Arial"/>
        </w:rPr>
      </w:pPr>
      <w:r w:rsidRPr="00744334">
        <w:rPr>
          <w:rFonts w:ascii="Arial" w:hAnsi="Arial" w:cs="Arial"/>
        </w:rPr>
        <w:t xml:space="preserve">Na návěsti před mimoúrovňovou křižovatkou se symbol dopravní značky umísťuje u cíle (cílů), ke </w:t>
      </w:r>
      <w:r w:rsidR="00CD32AA" w:rsidRPr="00744334">
        <w:rPr>
          <w:rFonts w:ascii="Arial" w:hAnsi="Arial" w:cs="Arial"/>
        </w:rPr>
        <w:t xml:space="preserve">  </w:t>
      </w:r>
      <w:r w:rsidRPr="00744334">
        <w:rPr>
          <w:rFonts w:ascii="Arial" w:hAnsi="Arial" w:cs="Arial"/>
        </w:rPr>
        <w:t>kterému se vztahuje (</w:t>
      </w:r>
      <w:proofErr w:type="gramStart"/>
      <w:r w:rsidR="00CD32AA" w:rsidRPr="00744334">
        <w:rPr>
          <w:rFonts w:ascii="Arial" w:hAnsi="Arial" w:cs="Arial"/>
        </w:rPr>
        <w:t>obr.</w:t>
      </w:r>
      <w:r w:rsidRPr="00744334">
        <w:rPr>
          <w:rFonts w:ascii="Arial" w:hAnsi="Arial" w:cs="Arial"/>
        </w:rPr>
        <w:t xml:space="preserve"> ).</w:t>
      </w:r>
      <w:proofErr w:type="gramEnd"/>
    </w:p>
    <w:p w:rsidR="00C1532C" w:rsidRDefault="00C1532C" w:rsidP="00C1532C">
      <w:pPr>
        <w:numPr>
          <w:ilvl w:val="12"/>
          <w:numId w:val="0"/>
        </w:numPr>
        <w:rPr>
          <w:sz w:val="24"/>
        </w:rPr>
      </w:pPr>
    </w:p>
    <w:p w:rsidR="00C1532C" w:rsidRDefault="00C1532C" w:rsidP="00C1532C">
      <w:pPr>
        <w:numPr>
          <w:ilvl w:val="12"/>
          <w:numId w:val="0"/>
        </w:numPr>
        <w:jc w:val="center"/>
        <w:rPr>
          <w:sz w:val="24"/>
        </w:rPr>
      </w:pPr>
      <w:r>
        <w:object w:dxaOrig="4010" w:dyaOrig="2026">
          <v:shape id="_x0000_i1030" type="#_x0000_t75" style="width:200.35pt;height:101.35pt" o:ole="">
            <v:imagedata r:id="rId39" o:title=""/>
          </v:shape>
          <o:OLEObject Type="Embed" ProgID="CorelDraw.Graphic.9" ShapeID="_x0000_i1030" DrawAspect="Content" ObjectID="_1464181614" r:id="rId40"/>
        </w:object>
      </w:r>
    </w:p>
    <w:p w:rsidR="00C1532C" w:rsidRDefault="00C1532C" w:rsidP="00C1532C">
      <w:pPr>
        <w:numPr>
          <w:ilvl w:val="12"/>
          <w:numId w:val="0"/>
        </w:numPr>
        <w:rPr>
          <w:rFonts w:ascii="Arial" w:hAnsi="Arial" w:cs="Arial"/>
        </w:rPr>
      </w:pPr>
    </w:p>
    <w:p w:rsidR="00CD32AA" w:rsidRDefault="00CD32AA" w:rsidP="00C1532C">
      <w:pPr>
        <w:numPr>
          <w:ilvl w:val="12"/>
          <w:numId w:val="0"/>
        </w:numPr>
        <w:rPr>
          <w:rFonts w:ascii="Arial" w:hAnsi="Arial" w:cs="Arial"/>
        </w:rPr>
      </w:pPr>
    </w:p>
    <w:p w:rsidR="00CD32AA" w:rsidRDefault="00CD32AA" w:rsidP="00CD32AA">
      <w:pPr>
        <w:rPr>
          <w:rFonts w:ascii="Arial" w:hAnsi="Arial" w:cs="Arial"/>
          <w:b/>
        </w:rPr>
      </w:pPr>
    </w:p>
    <w:p w:rsidR="00744334" w:rsidRDefault="00CD32AA" w:rsidP="00CD32AA">
      <w:pPr>
        <w:rPr>
          <w:rFonts w:ascii="Arial" w:hAnsi="Arial" w:cs="Arial"/>
          <w:highlight w:val="yellow"/>
        </w:rPr>
      </w:pPr>
      <w:r w:rsidRPr="00CD32AA">
        <w:rPr>
          <w:rFonts w:ascii="Arial" w:hAnsi="Arial" w:cs="Arial"/>
          <w:b/>
          <w:highlight w:val="yellow"/>
        </w:rPr>
        <w:t xml:space="preserve">2.3.7.3 Dálnice, </w:t>
      </w:r>
      <w:r w:rsidR="00744334">
        <w:rPr>
          <w:rFonts w:ascii="Arial" w:hAnsi="Arial" w:cs="Arial"/>
          <w:b/>
          <w:highlight w:val="yellow"/>
        </w:rPr>
        <w:t>SMV</w:t>
      </w:r>
      <w:r w:rsidRPr="00CD32AA">
        <w:rPr>
          <w:rFonts w:ascii="Arial" w:hAnsi="Arial" w:cs="Arial"/>
          <w:highlight w:val="yellow"/>
        </w:rPr>
        <w:t xml:space="preserve"> </w:t>
      </w:r>
    </w:p>
    <w:p w:rsidR="00ED3AC1" w:rsidRDefault="00ED3AC1" w:rsidP="00CD32AA">
      <w:pPr>
        <w:rPr>
          <w:rFonts w:ascii="Arial" w:hAnsi="Arial" w:cs="Arial"/>
          <w:highlight w:val="yellow"/>
        </w:rPr>
      </w:pPr>
      <w:r w:rsidRPr="00ED3AC1">
        <w:rPr>
          <w:rFonts w:ascii="Arial" w:hAnsi="Arial" w:cs="Arial"/>
          <w:highlight w:val="yellow"/>
        </w:rPr>
        <w:t>Velkoplošné značky (návěsti) se užívá před křižovatkami v širší oblasti, odkud je směřování k dálnici nebo SMV účelné a dopravně výhodné.</w:t>
      </w:r>
      <w:r>
        <w:rPr>
          <w:rFonts w:ascii="Arial" w:hAnsi="Arial" w:cs="Arial"/>
          <w:highlight w:val="yellow"/>
        </w:rPr>
        <w:t xml:space="preserve"> </w:t>
      </w:r>
      <w:r w:rsidR="00744334">
        <w:rPr>
          <w:rFonts w:ascii="Arial" w:hAnsi="Arial" w:cs="Arial"/>
          <w:highlight w:val="yellow"/>
        </w:rPr>
        <w:t xml:space="preserve">Symbol dálnice nebo SMV se na velkoplošné značce užívá zejména v případě, kdy cíl dosažitelný po </w:t>
      </w:r>
      <w:r>
        <w:rPr>
          <w:rFonts w:ascii="Arial" w:hAnsi="Arial" w:cs="Arial"/>
          <w:highlight w:val="yellow"/>
        </w:rPr>
        <w:t>dálnici nebo SMV</w:t>
      </w:r>
      <w:r w:rsidR="00744334">
        <w:rPr>
          <w:rFonts w:ascii="Arial" w:hAnsi="Arial" w:cs="Arial"/>
          <w:highlight w:val="yellow"/>
        </w:rPr>
        <w:t xml:space="preserve"> není vložen do zelené </w:t>
      </w:r>
      <w:proofErr w:type="spellStart"/>
      <w:r w:rsidR="00744334">
        <w:rPr>
          <w:rFonts w:ascii="Arial" w:hAnsi="Arial" w:cs="Arial"/>
          <w:highlight w:val="yellow"/>
        </w:rPr>
        <w:t>subplochy</w:t>
      </w:r>
      <w:proofErr w:type="spellEnd"/>
      <w:r w:rsidR="00744334">
        <w:rPr>
          <w:rFonts w:ascii="Arial" w:hAnsi="Arial" w:cs="Arial"/>
          <w:highlight w:val="yellow"/>
        </w:rPr>
        <w:t>. To je v případě, kdy je konkrétní cíl dosažitelný i po jiné pozemní komunikaci.</w:t>
      </w:r>
      <w:r w:rsidR="00CD32AA" w:rsidRPr="00CD32AA">
        <w:rPr>
          <w:rFonts w:ascii="Arial" w:hAnsi="Arial" w:cs="Arial"/>
          <w:highlight w:val="yellow"/>
        </w:rPr>
        <w:t xml:space="preserve">  </w:t>
      </w:r>
    </w:p>
    <w:p w:rsidR="00CD32AA" w:rsidRPr="00CD32AA" w:rsidRDefault="00ED3AC1" w:rsidP="00CD32AA">
      <w:pPr>
        <w:rPr>
          <w:rFonts w:ascii="Arial" w:hAnsi="Arial" w:cs="Arial"/>
          <w:highlight w:val="yellow"/>
        </w:rPr>
      </w:pPr>
      <w:r w:rsidRPr="00F30646">
        <w:rPr>
          <w:rFonts w:ascii="Arial" w:hAnsi="Arial" w:cs="Arial"/>
        </w:rPr>
        <w:t xml:space="preserve"> </w:t>
      </w:r>
      <w:r w:rsidR="00CD32AA" w:rsidRPr="00CD32AA">
        <w:rPr>
          <w:rFonts w:ascii="Arial" w:hAnsi="Arial" w:cs="Arial"/>
          <w:highlight w:val="yellow"/>
        </w:rPr>
        <w:t xml:space="preserve">  </w:t>
      </w:r>
    </w:p>
    <w:p w:rsidR="00CD32AA" w:rsidRPr="00CD32AA" w:rsidRDefault="00CD32AA" w:rsidP="00CD32AA">
      <w:pPr>
        <w:rPr>
          <w:rFonts w:ascii="Arial" w:hAnsi="Arial" w:cs="Arial"/>
          <w:highlight w:val="yellow"/>
        </w:rPr>
      </w:pPr>
    </w:p>
    <w:p w:rsidR="00CD32AA" w:rsidRPr="00CD32AA" w:rsidRDefault="00CD32AA" w:rsidP="00CD32AA">
      <w:pPr>
        <w:numPr>
          <w:ilvl w:val="12"/>
          <w:numId w:val="0"/>
        </w:numPr>
        <w:rPr>
          <w:rFonts w:ascii="Arial" w:hAnsi="Arial" w:cs="Arial"/>
          <w:highlight w:val="yellow"/>
        </w:rPr>
      </w:pPr>
      <w:r w:rsidRPr="00CD32AA">
        <w:rPr>
          <w:rFonts w:ascii="Arial" w:hAnsi="Arial" w:cs="Arial"/>
          <w:b/>
          <w:highlight w:val="yellow"/>
        </w:rPr>
        <w:t>2.3.7.3.1 Rozměry</w:t>
      </w:r>
    </w:p>
    <w:p w:rsidR="00CD32AA" w:rsidRPr="00CD32AA" w:rsidRDefault="00ED3AC1" w:rsidP="00C1532C">
      <w:pPr>
        <w:numPr>
          <w:ilvl w:val="12"/>
          <w:numId w:val="0"/>
        </w:numPr>
        <w:rPr>
          <w:rFonts w:ascii="Arial" w:hAnsi="Arial" w:cs="Arial"/>
          <w:highlight w:val="yellow"/>
        </w:rPr>
      </w:pPr>
      <w:r>
        <w:rPr>
          <w:rFonts w:ascii="Arial" w:hAnsi="Arial" w:cs="Arial"/>
          <w:highlight w:val="yellow"/>
        </w:rPr>
        <w:t>Rozměry upravuj</w:t>
      </w:r>
      <w:r w:rsidR="000D37F7">
        <w:rPr>
          <w:rFonts w:ascii="Arial" w:hAnsi="Arial" w:cs="Arial"/>
          <w:highlight w:val="yellow"/>
        </w:rPr>
        <w:t>í VL 6.1.</w:t>
      </w:r>
    </w:p>
    <w:p w:rsidR="00CD32AA" w:rsidRPr="00CD32AA" w:rsidRDefault="00CD32AA" w:rsidP="00C1532C">
      <w:pPr>
        <w:numPr>
          <w:ilvl w:val="12"/>
          <w:numId w:val="0"/>
        </w:numPr>
        <w:rPr>
          <w:rFonts w:ascii="Arial" w:hAnsi="Arial" w:cs="Arial"/>
          <w:highlight w:val="yellow"/>
        </w:rPr>
      </w:pPr>
    </w:p>
    <w:p w:rsidR="00CD32AA" w:rsidRPr="00CD32AA" w:rsidRDefault="00CD32AA" w:rsidP="00C1532C">
      <w:pPr>
        <w:numPr>
          <w:ilvl w:val="12"/>
          <w:numId w:val="0"/>
        </w:numPr>
        <w:rPr>
          <w:rFonts w:ascii="Arial" w:hAnsi="Arial" w:cs="Arial"/>
          <w:b/>
          <w:highlight w:val="yellow"/>
        </w:rPr>
      </w:pPr>
      <w:r w:rsidRPr="00CD32AA">
        <w:rPr>
          <w:rFonts w:ascii="Arial" w:hAnsi="Arial" w:cs="Arial"/>
          <w:b/>
          <w:highlight w:val="yellow"/>
        </w:rPr>
        <w:t>2.3.7.3.2 Umístění</w:t>
      </w:r>
    </w:p>
    <w:p w:rsidR="00935D61" w:rsidRDefault="000D37F7" w:rsidP="00C1532C">
      <w:pPr>
        <w:numPr>
          <w:ilvl w:val="12"/>
          <w:numId w:val="0"/>
        </w:numPr>
        <w:rPr>
          <w:rFonts w:ascii="Arial" w:hAnsi="Arial" w:cs="Arial"/>
        </w:rPr>
      </w:pPr>
      <w:r w:rsidRPr="00935D61">
        <w:rPr>
          <w:rFonts w:ascii="Arial" w:hAnsi="Arial" w:cs="Arial"/>
          <w:highlight w:val="yellow"/>
        </w:rPr>
        <w:t>Pokud k dálnici nebo SMV vede daný směr vyznačený na návěsti, umísťuje se symbol obdobně jako číslo silnice a umísťuje se v pořadí za čísl</w:t>
      </w:r>
      <w:r w:rsidR="00334A7E">
        <w:rPr>
          <w:rFonts w:ascii="Arial" w:hAnsi="Arial" w:cs="Arial"/>
          <w:highlight w:val="yellow"/>
        </w:rPr>
        <w:t>em</w:t>
      </w:r>
      <w:r w:rsidRPr="00935D61">
        <w:rPr>
          <w:rFonts w:ascii="Arial" w:hAnsi="Arial" w:cs="Arial"/>
          <w:highlight w:val="yellow"/>
        </w:rPr>
        <w:t xml:space="preserve"> (čísl</w:t>
      </w:r>
      <w:r w:rsidR="00334A7E">
        <w:rPr>
          <w:rFonts w:ascii="Arial" w:hAnsi="Arial" w:cs="Arial"/>
          <w:highlight w:val="yellow"/>
        </w:rPr>
        <w:t>y</w:t>
      </w:r>
      <w:r w:rsidRPr="00935D61">
        <w:rPr>
          <w:rFonts w:ascii="Arial" w:hAnsi="Arial" w:cs="Arial"/>
          <w:highlight w:val="yellow"/>
        </w:rPr>
        <w:t>) silnice (obr.).</w:t>
      </w:r>
      <w:r>
        <w:rPr>
          <w:rFonts w:ascii="Arial" w:hAnsi="Arial" w:cs="Arial"/>
        </w:rPr>
        <w:t xml:space="preserve"> </w:t>
      </w:r>
    </w:p>
    <w:p w:rsidR="00935D61" w:rsidRDefault="00935D61" w:rsidP="00935D61">
      <w:pPr>
        <w:numPr>
          <w:ilvl w:val="12"/>
          <w:numId w:val="0"/>
        </w:numPr>
        <w:jc w:val="center"/>
        <w:rPr>
          <w:rFonts w:ascii="Arial" w:hAnsi="Arial" w:cs="Arial"/>
        </w:rPr>
      </w:pPr>
      <w:r>
        <w:rPr>
          <w:rFonts w:ascii="Arial" w:hAnsi="Arial" w:cs="Arial"/>
          <w:noProof/>
        </w:rPr>
        <w:lastRenderedPageBreak/>
        <w:drawing>
          <wp:inline distT="0" distB="0" distL="0" distR="0">
            <wp:extent cx="2133600" cy="1945110"/>
            <wp:effectExtent l="19050" t="0" r="0" b="0"/>
            <wp:docPr id="20" name="Obrázek 19" descr="obr.2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5a.jpg"/>
                    <pic:cNvPicPr/>
                  </pic:nvPicPr>
                  <pic:blipFill>
                    <a:blip r:embed="rId41" cstate="print"/>
                    <a:stretch>
                      <a:fillRect/>
                    </a:stretch>
                  </pic:blipFill>
                  <pic:spPr>
                    <a:xfrm>
                      <a:off x="0" y="0"/>
                      <a:ext cx="2131965" cy="1943619"/>
                    </a:xfrm>
                    <a:prstGeom prst="rect">
                      <a:avLst/>
                    </a:prstGeom>
                  </pic:spPr>
                </pic:pic>
              </a:graphicData>
            </a:graphic>
          </wp:inline>
        </w:drawing>
      </w:r>
    </w:p>
    <w:p w:rsidR="00935D61" w:rsidRDefault="00935D61" w:rsidP="00C1532C">
      <w:pPr>
        <w:numPr>
          <w:ilvl w:val="12"/>
          <w:numId w:val="0"/>
        </w:numPr>
        <w:rPr>
          <w:rFonts w:ascii="Arial" w:hAnsi="Arial" w:cs="Arial"/>
        </w:rPr>
      </w:pPr>
    </w:p>
    <w:p w:rsidR="00CD32AA" w:rsidRPr="00935D61" w:rsidRDefault="000D37F7" w:rsidP="00C1532C">
      <w:pPr>
        <w:numPr>
          <w:ilvl w:val="12"/>
          <w:numId w:val="0"/>
        </w:numPr>
        <w:rPr>
          <w:rFonts w:ascii="Arial" w:hAnsi="Arial" w:cs="Arial"/>
          <w:b/>
          <w:highlight w:val="yellow"/>
        </w:rPr>
      </w:pPr>
      <w:r w:rsidRPr="00935D61">
        <w:rPr>
          <w:rFonts w:ascii="Arial" w:hAnsi="Arial" w:cs="Arial"/>
          <w:highlight w:val="yellow"/>
        </w:rPr>
        <w:t>Pokud se směr k dálnici nebo SMV vztahuje pouze k určitému cíli, umísťuje se příslušný symbol u daného cíle</w:t>
      </w:r>
      <w:r w:rsidR="00935D61" w:rsidRPr="00935D61">
        <w:rPr>
          <w:rFonts w:ascii="Arial" w:hAnsi="Arial" w:cs="Arial"/>
          <w:highlight w:val="yellow"/>
        </w:rPr>
        <w:t>.</w:t>
      </w:r>
    </w:p>
    <w:p w:rsidR="00CD32AA" w:rsidRPr="00CD32AA" w:rsidRDefault="00CD32AA" w:rsidP="00C1532C">
      <w:pPr>
        <w:numPr>
          <w:ilvl w:val="12"/>
          <w:numId w:val="0"/>
        </w:numPr>
        <w:rPr>
          <w:rFonts w:ascii="Arial" w:hAnsi="Arial" w:cs="Arial"/>
          <w:b/>
          <w:highlight w:val="yellow"/>
        </w:rPr>
      </w:pPr>
    </w:p>
    <w:p w:rsidR="00CD32AA" w:rsidRPr="00CD32AA" w:rsidRDefault="00CD32AA" w:rsidP="00C1532C">
      <w:pPr>
        <w:numPr>
          <w:ilvl w:val="12"/>
          <w:numId w:val="0"/>
        </w:numPr>
        <w:rPr>
          <w:rFonts w:ascii="Arial" w:hAnsi="Arial" w:cs="Arial"/>
          <w:b/>
          <w:highlight w:val="yellow"/>
        </w:rPr>
      </w:pPr>
    </w:p>
    <w:p w:rsidR="00F72B31" w:rsidRPr="00F72B31" w:rsidRDefault="00CD32AA" w:rsidP="00F72B31">
      <w:pPr>
        <w:spacing w:line="276" w:lineRule="auto"/>
        <w:rPr>
          <w:rFonts w:ascii="Arial" w:hAnsi="Arial" w:cs="Arial"/>
          <w:highlight w:val="yellow"/>
        </w:rPr>
      </w:pPr>
      <w:r w:rsidRPr="00CD32AA">
        <w:rPr>
          <w:rFonts w:ascii="Arial" w:hAnsi="Arial" w:cs="Arial"/>
          <w:b/>
          <w:highlight w:val="yellow"/>
        </w:rPr>
        <w:t>2.3.7.4 Mýtné</w:t>
      </w:r>
    </w:p>
    <w:p w:rsidR="00F72B31" w:rsidRDefault="00F72B31" w:rsidP="00F72B31">
      <w:pPr>
        <w:rPr>
          <w:rFonts w:ascii="Arial" w:hAnsi="Arial" w:cs="Arial"/>
          <w:color w:val="000000"/>
        </w:rPr>
      </w:pPr>
      <w:r w:rsidRPr="00070F2B">
        <w:rPr>
          <w:rFonts w:ascii="Arial" w:hAnsi="Arial" w:cs="Arial"/>
          <w:color w:val="000000"/>
          <w:highlight w:val="yellow"/>
        </w:rPr>
        <w:t>Značka se symbolem značky „</w:t>
      </w:r>
      <w:r w:rsidRPr="00070F2B">
        <w:rPr>
          <w:rFonts w:ascii="Arial" w:hAnsi="Arial" w:cs="Arial"/>
          <w:highlight w:val="yellow"/>
        </w:rPr>
        <w:t>Mýtné“</w:t>
      </w:r>
      <w:r w:rsidRPr="00070F2B">
        <w:rPr>
          <w:rFonts w:ascii="Arial" w:hAnsi="Arial" w:cs="Arial"/>
          <w:b/>
          <w:highlight w:val="yellow"/>
        </w:rPr>
        <w:t xml:space="preserve"> </w:t>
      </w:r>
      <w:r w:rsidRPr="00070F2B">
        <w:rPr>
          <w:rFonts w:ascii="Arial" w:hAnsi="Arial" w:cs="Arial"/>
          <w:highlight w:val="yellow"/>
        </w:rPr>
        <w:t xml:space="preserve">č. IP 15c označuje </w:t>
      </w:r>
      <w:r w:rsidRPr="00070F2B">
        <w:rPr>
          <w:rFonts w:ascii="Arial" w:hAnsi="Arial" w:cs="Arial"/>
          <w:color w:val="000000"/>
          <w:highlight w:val="yellow"/>
        </w:rPr>
        <w:t xml:space="preserve">směr k pozemní komunikaci zpoplatněné mýtným. Plní tak funkci značky předběžné ke značce č. IP 15c. </w:t>
      </w:r>
      <w:r w:rsidRPr="00070F2B">
        <w:rPr>
          <w:rFonts w:ascii="Arial" w:hAnsi="Arial" w:cs="Arial"/>
          <w:highlight w:val="yellow"/>
        </w:rPr>
        <w:t>Značky se neužívá pro označení směru k dálnici a SMV.</w:t>
      </w:r>
      <w:r>
        <w:rPr>
          <w:rFonts w:ascii="Arial" w:hAnsi="Arial" w:cs="Arial"/>
        </w:rPr>
        <w:t xml:space="preserve"> </w:t>
      </w:r>
    </w:p>
    <w:p w:rsidR="00CD32AA" w:rsidRPr="00CD32AA" w:rsidRDefault="00CD32AA" w:rsidP="00CD32AA">
      <w:pPr>
        <w:rPr>
          <w:rFonts w:ascii="Arial" w:hAnsi="Arial" w:cs="Arial"/>
          <w:highlight w:val="yellow"/>
        </w:rPr>
      </w:pPr>
      <w:r w:rsidRPr="00CD32AA">
        <w:rPr>
          <w:rFonts w:ascii="Arial" w:hAnsi="Arial" w:cs="Arial"/>
          <w:highlight w:val="yellow"/>
        </w:rPr>
        <w:t xml:space="preserve">    </w:t>
      </w:r>
    </w:p>
    <w:p w:rsidR="00CD32AA" w:rsidRPr="00CD32AA" w:rsidRDefault="00CD32AA" w:rsidP="00CD32AA">
      <w:pPr>
        <w:numPr>
          <w:ilvl w:val="12"/>
          <w:numId w:val="0"/>
        </w:numPr>
        <w:rPr>
          <w:rFonts w:ascii="Arial" w:hAnsi="Arial" w:cs="Arial"/>
          <w:highlight w:val="yellow"/>
        </w:rPr>
      </w:pPr>
      <w:r w:rsidRPr="00CD32AA">
        <w:rPr>
          <w:rFonts w:ascii="Arial" w:hAnsi="Arial" w:cs="Arial"/>
          <w:b/>
          <w:highlight w:val="yellow"/>
        </w:rPr>
        <w:t>2.3.7.4.1 Rozměry</w:t>
      </w:r>
    </w:p>
    <w:p w:rsidR="00CD32AA" w:rsidRDefault="00F72B31" w:rsidP="00CD32AA">
      <w:pPr>
        <w:numPr>
          <w:ilvl w:val="12"/>
          <w:numId w:val="0"/>
        </w:numPr>
        <w:rPr>
          <w:rFonts w:ascii="Arial" w:hAnsi="Arial" w:cs="Arial"/>
          <w:highlight w:val="yellow"/>
        </w:rPr>
      </w:pPr>
      <w:r>
        <w:rPr>
          <w:rFonts w:ascii="Arial" w:hAnsi="Arial" w:cs="Arial"/>
          <w:highlight w:val="yellow"/>
        </w:rPr>
        <w:t>Rozměry upravují VL 6.1.</w:t>
      </w:r>
    </w:p>
    <w:p w:rsidR="00F72B31" w:rsidRPr="00CD32AA" w:rsidRDefault="00F72B31" w:rsidP="00CD32AA">
      <w:pPr>
        <w:numPr>
          <w:ilvl w:val="12"/>
          <w:numId w:val="0"/>
        </w:numPr>
        <w:rPr>
          <w:rFonts w:ascii="Arial" w:hAnsi="Arial" w:cs="Arial"/>
          <w:highlight w:val="yellow"/>
        </w:rPr>
      </w:pPr>
    </w:p>
    <w:p w:rsidR="00CD32AA" w:rsidRDefault="00CD32AA" w:rsidP="00F318A8">
      <w:pPr>
        <w:numPr>
          <w:ilvl w:val="12"/>
          <w:numId w:val="0"/>
        </w:numPr>
        <w:spacing w:line="276" w:lineRule="auto"/>
        <w:rPr>
          <w:rFonts w:ascii="Arial" w:hAnsi="Arial" w:cs="Arial"/>
          <w:b/>
        </w:rPr>
      </w:pPr>
      <w:r w:rsidRPr="00CD32AA">
        <w:rPr>
          <w:rFonts w:ascii="Arial" w:hAnsi="Arial" w:cs="Arial"/>
          <w:b/>
          <w:highlight w:val="yellow"/>
        </w:rPr>
        <w:t>2.3.7.4.2 Umístění</w:t>
      </w:r>
    </w:p>
    <w:p w:rsidR="00F318A8" w:rsidRDefault="00F318A8" w:rsidP="00F72B31">
      <w:pPr>
        <w:rPr>
          <w:rFonts w:ascii="Arial" w:hAnsi="Arial" w:cs="Arial"/>
          <w:color w:val="000000"/>
        </w:rPr>
      </w:pPr>
      <w:r w:rsidRPr="00070F2B">
        <w:rPr>
          <w:rFonts w:ascii="Arial" w:hAnsi="Arial" w:cs="Arial"/>
          <w:color w:val="000000"/>
          <w:highlight w:val="yellow"/>
        </w:rPr>
        <w:t>Na směrové tabuli se symbol umísťuje za cílem (obr.).</w:t>
      </w:r>
      <w:r>
        <w:rPr>
          <w:rFonts w:ascii="Arial" w:hAnsi="Arial" w:cs="Arial"/>
          <w:color w:val="000000"/>
        </w:rPr>
        <w:t xml:space="preserve"> </w:t>
      </w:r>
    </w:p>
    <w:p w:rsidR="00334A7E" w:rsidRDefault="00334A7E" w:rsidP="00F72B31">
      <w:pPr>
        <w:rPr>
          <w:rFonts w:ascii="Arial" w:hAnsi="Arial" w:cs="Arial"/>
          <w:color w:val="000000"/>
        </w:rPr>
      </w:pPr>
    </w:p>
    <w:p w:rsidR="00334A7E" w:rsidRDefault="00334A7E" w:rsidP="00334A7E">
      <w:pPr>
        <w:jc w:val="center"/>
        <w:rPr>
          <w:rFonts w:ascii="Arial" w:hAnsi="Arial" w:cs="Arial"/>
          <w:color w:val="000000"/>
        </w:rPr>
      </w:pPr>
      <w:r>
        <w:rPr>
          <w:rFonts w:ascii="Arial" w:hAnsi="Arial" w:cs="Arial"/>
          <w:noProof/>
          <w:color w:val="000000"/>
        </w:rPr>
        <w:drawing>
          <wp:inline distT="0" distB="0" distL="0" distR="0">
            <wp:extent cx="2428875" cy="525731"/>
            <wp:effectExtent l="19050" t="0" r="9525" b="0"/>
            <wp:docPr id="25" name="Obrázek 24" descr="obr.2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5b.jpg"/>
                    <pic:cNvPicPr/>
                  </pic:nvPicPr>
                  <pic:blipFill>
                    <a:blip r:embed="rId42" cstate="print"/>
                    <a:stretch>
                      <a:fillRect/>
                    </a:stretch>
                  </pic:blipFill>
                  <pic:spPr>
                    <a:xfrm>
                      <a:off x="0" y="0"/>
                      <a:ext cx="2428875" cy="525731"/>
                    </a:xfrm>
                    <a:prstGeom prst="rect">
                      <a:avLst/>
                    </a:prstGeom>
                  </pic:spPr>
                </pic:pic>
              </a:graphicData>
            </a:graphic>
          </wp:inline>
        </w:drawing>
      </w:r>
    </w:p>
    <w:p w:rsidR="00F318A8" w:rsidRDefault="00F318A8" w:rsidP="00F72B31">
      <w:pPr>
        <w:rPr>
          <w:rFonts w:ascii="Arial" w:hAnsi="Arial" w:cs="Arial"/>
          <w:color w:val="000000"/>
        </w:rPr>
      </w:pPr>
    </w:p>
    <w:p w:rsidR="00F318A8" w:rsidRDefault="00F318A8" w:rsidP="00F72B31">
      <w:pPr>
        <w:rPr>
          <w:rFonts w:ascii="Arial" w:hAnsi="Arial" w:cs="Arial"/>
          <w:color w:val="000000"/>
        </w:rPr>
      </w:pPr>
      <w:r w:rsidRPr="00070F2B">
        <w:rPr>
          <w:rFonts w:ascii="Arial" w:hAnsi="Arial" w:cs="Arial"/>
          <w:color w:val="000000"/>
          <w:highlight w:val="yellow"/>
        </w:rPr>
        <w:t>Pokud v konkrétním případě grafických možností nelze na směrové tabuli současně užít symbolu i údaje vzdálenosti, uvádí se pouze symbol mýtného (jedná se o významnější informační údaj) – obr.</w:t>
      </w:r>
    </w:p>
    <w:p w:rsidR="00334A7E" w:rsidRDefault="00334A7E" w:rsidP="00F72B31">
      <w:pPr>
        <w:rPr>
          <w:rFonts w:ascii="Arial" w:hAnsi="Arial" w:cs="Arial"/>
          <w:color w:val="000000"/>
        </w:rPr>
      </w:pPr>
    </w:p>
    <w:p w:rsidR="00334A7E" w:rsidRDefault="00334A7E" w:rsidP="00334A7E">
      <w:pPr>
        <w:jc w:val="center"/>
        <w:rPr>
          <w:rFonts w:ascii="Arial" w:hAnsi="Arial" w:cs="Arial"/>
          <w:color w:val="000000"/>
        </w:rPr>
      </w:pPr>
      <w:r>
        <w:rPr>
          <w:rFonts w:ascii="Arial" w:hAnsi="Arial" w:cs="Arial"/>
          <w:noProof/>
          <w:color w:val="000000"/>
        </w:rPr>
        <w:drawing>
          <wp:inline distT="0" distB="0" distL="0" distR="0">
            <wp:extent cx="1800225" cy="1151188"/>
            <wp:effectExtent l="19050" t="0" r="0" b="0"/>
            <wp:docPr id="26" name="Obrázek 25" descr="obr.2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5c.jpg"/>
                    <pic:cNvPicPr/>
                  </pic:nvPicPr>
                  <pic:blipFill>
                    <a:blip r:embed="rId43" cstate="print"/>
                    <a:stretch>
                      <a:fillRect/>
                    </a:stretch>
                  </pic:blipFill>
                  <pic:spPr>
                    <a:xfrm>
                      <a:off x="0" y="0"/>
                      <a:ext cx="1797558" cy="1149483"/>
                    </a:xfrm>
                    <a:prstGeom prst="rect">
                      <a:avLst/>
                    </a:prstGeom>
                  </pic:spPr>
                </pic:pic>
              </a:graphicData>
            </a:graphic>
          </wp:inline>
        </w:drawing>
      </w:r>
    </w:p>
    <w:p w:rsidR="00F318A8" w:rsidRDefault="00F318A8" w:rsidP="00F72B31">
      <w:pPr>
        <w:rPr>
          <w:rFonts w:ascii="Arial" w:hAnsi="Arial" w:cs="Arial"/>
          <w:color w:val="000000"/>
        </w:rPr>
      </w:pPr>
    </w:p>
    <w:p w:rsidR="00334A7E" w:rsidRDefault="00334A7E" w:rsidP="00F72B31">
      <w:pPr>
        <w:rPr>
          <w:rFonts w:ascii="Arial" w:hAnsi="Arial" w:cs="Arial"/>
          <w:color w:val="000000"/>
        </w:rPr>
      </w:pPr>
    </w:p>
    <w:p w:rsidR="00334A7E" w:rsidRDefault="00334A7E" w:rsidP="00334A7E">
      <w:pPr>
        <w:numPr>
          <w:ilvl w:val="12"/>
          <w:numId w:val="0"/>
        </w:numPr>
        <w:rPr>
          <w:rFonts w:ascii="Arial" w:hAnsi="Arial" w:cs="Arial"/>
        </w:rPr>
      </w:pPr>
      <w:r w:rsidRPr="00070F2B">
        <w:rPr>
          <w:rFonts w:ascii="Arial" w:hAnsi="Arial" w:cs="Arial"/>
          <w:color w:val="000000"/>
          <w:highlight w:val="yellow"/>
        </w:rPr>
        <w:t xml:space="preserve">Na velkoplošné značce (návěsti před křižovatkou) v případě, že je zpoplatněn mýtem celý směr se všemi uváděnými cíli, se symbol značky č. IP 15c uvádí obdobně jako číslo silnice </w:t>
      </w:r>
      <w:r w:rsidRPr="00070F2B">
        <w:rPr>
          <w:rFonts w:ascii="Arial" w:hAnsi="Arial" w:cs="Arial"/>
          <w:highlight w:val="yellow"/>
        </w:rPr>
        <w:t>a umísťuje se v pořadí za číslem (čísly) silnice (obr.).</w:t>
      </w:r>
    </w:p>
    <w:p w:rsidR="00334A7E" w:rsidRDefault="00334A7E" w:rsidP="00334A7E">
      <w:pPr>
        <w:numPr>
          <w:ilvl w:val="12"/>
          <w:numId w:val="0"/>
        </w:numPr>
        <w:rPr>
          <w:rFonts w:ascii="Arial" w:hAnsi="Arial" w:cs="Arial"/>
        </w:rPr>
      </w:pPr>
    </w:p>
    <w:p w:rsidR="00334A7E" w:rsidRDefault="00070F2B" w:rsidP="00070F2B">
      <w:pPr>
        <w:numPr>
          <w:ilvl w:val="12"/>
          <w:numId w:val="0"/>
        </w:numPr>
        <w:jc w:val="center"/>
        <w:rPr>
          <w:rFonts w:ascii="Arial" w:hAnsi="Arial" w:cs="Arial"/>
        </w:rPr>
      </w:pPr>
      <w:r>
        <w:rPr>
          <w:rFonts w:ascii="Arial" w:hAnsi="Arial" w:cs="Arial"/>
          <w:noProof/>
        </w:rPr>
        <w:lastRenderedPageBreak/>
        <w:drawing>
          <wp:inline distT="0" distB="0" distL="0" distR="0">
            <wp:extent cx="2200275" cy="2114327"/>
            <wp:effectExtent l="19050" t="0" r="9525" b="0"/>
            <wp:docPr id="27" name="Obrázek 26" descr="obr.2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5d.jpg"/>
                    <pic:cNvPicPr/>
                  </pic:nvPicPr>
                  <pic:blipFill>
                    <a:blip r:embed="rId44" cstate="print"/>
                    <a:stretch>
                      <a:fillRect/>
                    </a:stretch>
                  </pic:blipFill>
                  <pic:spPr>
                    <a:xfrm>
                      <a:off x="0" y="0"/>
                      <a:ext cx="2198128" cy="2112264"/>
                    </a:xfrm>
                    <a:prstGeom prst="rect">
                      <a:avLst/>
                    </a:prstGeom>
                  </pic:spPr>
                </pic:pic>
              </a:graphicData>
            </a:graphic>
          </wp:inline>
        </w:drawing>
      </w:r>
    </w:p>
    <w:p w:rsidR="00070F2B" w:rsidRDefault="00070F2B" w:rsidP="00334A7E">
      <w:pPr>
        <w:numPr>
          <w:ilvl w:val="12"/>
          <w:numId w:val="0"/>
        </w:numPr>
        <w:rPr>
          <w:rFonts w:ascii="Arial" w:hAnsi="Arial" w:cs="Arial"/>
          <w:b/>
        </w:rPr>
      </w:pPr>
    </w:p>
    <w:p w:rsidR="00F72B31" w:rsidRDefault="00F72B31" w:rsidP="00F72B31">
      <w:pPr>
        <w:rPr>
          <w:rFonts w:ascii="Arial" w:hAnsi="Arial" w:cs="Arial"/>
          <w:color w:val="000000"/>
        </w:rPr>
      </w:pPr>
      <w:r w:rsidRPr="00070F2B">
        <w:rPr>
          <w:rFonts w:ascii="Arial" w:hAnsi="Arial" w:cs="Arial"/>
          <w:color w:val="000000"/>
          <w:highlight w:val="yellow"/>
        </w:rPr>
        <w:t>V případě, že je po pozemní komunikaci zpoplatněné mýtným dostupný pouze vybraný konkrétní cíl, užije se symbolu značky č. IP 15c ve spojení s tímto cílem.</w:t>
      </w:r>
      <w:r w:rsidRPr="00480DD0">
        <w:rPr>
          <w:rFonts w:ascii="Arial" w:hAnsi="Arial" w:cs="Arial"/>
          <w:color w:val="000000"/>
        </w:rPr>
        <w:t xml:space="preserve"> </w:t>
      </w:r>
    </w:p>
    <w:p w:rsidR="00070F2B" w:rsidRPr="00480DD0" w:rsidRDefault="00070F2B" w:rsidP="00F72B31">
      <w:pPr>
        <w:rPr>
          <w:rFonts w:ascii="Arial" w:hAnsi="Arial" w:cs="Arial"/>
          <w:color w:val="000000"/>
        </w:rPr>
      </w:pPr>
    </w:p>
    <w:p w:rsidR="00CD32AA" w:rsidRDefault="00CD32AA" w:rsidP="00C1532C">
      <w:pPr>
        <w:numPr>
          <w:ilvl w:val="12"/>
          <w:numId w:val="0"/>
        </w:numPr>
        <w:rPr>
          <w:rFonts w:ascii="Arial" w:hAnsi="Arial" w:cs="Arial"/>
          <w:b/>
        </w:rPr>
      </w:pPr>
    </w:p>
    <w:p w:rsidR="00CD32AA" w:rsidRDefault="00070F2B" w:rsidP="00070F2B">
      <w:pPr>
        <w:numPr>
          <w:ilvl w:val="12"/>
          <w:numId w:val="0"/>
        </w:numPr>
        <w:jc w:val="center"/>
        <w:rPr>
          <w:rFonts w:ascii="Arial" w:hAnsi="Arial" w:cs="Arial"/>
          <w:b/>
        </w:rPr>
      </w:pPr>
      <w:r>
        <w:rPr>
          <w:rFonts w:ascii="Arial" w:hAnsi="Arial" w:cs="Arial"/>
          <w:b/>
          <w:noProof/>
        </w:rPr>
        <w:drawing>
          <wp:inline distT="0" distB="0" distL="0" distR="0">
            <wp:extent cx="2371725" cy="1973339"/>
            <wp:effectExtent l="19050" t="0" r="9525" b="0"/>
            <wp:docPr id="28" name="Obrázek 27" descr="obr.2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25e.jpg"/>
                    <pic:cNvPicPr/>
                  </pic:nvPicPr>
                  <pic:blipFill>
                    <a:blip r:embed="rId45" cstate="print"/>
                    <a:stretch>
                      <a:fillRect/>
                    </a:stretch>
                  </pic:blipFill>
                  <pic:spPr>
                    <a:xfrm>
                      <a:off x="0" y="0"/>
                      <a:ext cx="2371393" cy="1973063"/>
                    </a:xfrm>
                    <a:prstGeom prst="rect">
                      <a:avLst/>
                    </a:prstGeom>
                  </pic:spPr>
                </pic:pic>
              </a:graphicData>
            </a:graphic>
          </wp:inline>
        </w:drawing>
      </w:r>
    </w:p>
    <w:p w:rsidR="00CD32AA" w:rsidRDefault="00CD32AA" w:rsidP="00C1532C">
      <w:pPr>
        <w:numPr>
          <w:ilvl w:val="12"/>
          <w:numId w:val="0"/>
        </w:numPr>
        <w:rPr>
          <w:rFonts w:ascii="Arial" w:hAnsi="Arial" w:cs="Arial"/>
          <w:b/>
        </w:rPr>
      </w:pPr>
    </w:p>
    <w:p w:rsidR="00CD32AA" w:rsidRDefault="00CD32AA" w:rsidP="00CD32AA">
      <w:pPr>
        <w:spacing w:line="360" w:lineRule="auto"/>
        <w:rPr>
          <w:sz w:val="24"/>
        </w:rPr>
      </w:pPr>
    </w:p>
    <w:p w:rsidR="00070F2B" w:rsidRDefault="00070F2B" w:rsidP="00CD32AA">
      <w:pPr>
        <w:spacing w:line="360" w:lineRule="auto"/>
        <w:rPr>
          <w:sz w:val="24"/>
        </w:rPr>
      </w:pPr>
    </w:p>
    <w:p w:rsidR="00CD32AA" w:rsidRPr="00CD32AA" w:rsidRDefault="00CD32AA" w:rsidP="00CD32AA">
      <w:pPr>
        <w:rPr>
          <w:rFonts w:ascii="Arial" w:hAnsi="Arial" w:cs="Arial"/>
          <w:b/>
          <w:sz w:val="24"/>
        </w:rPr>
      </w:pPr>
      <w:r w:rsidRPr="00CD32AA">
        <w:rPr>
          <w:rFonts w:ascii="Arial" w:hAnsi="Arial" w:cs="Arial"/>
          <w:b/>
          <w:sz w:val="24"/>
        </w:rPr>
        <w:t>2.4 PÍSMO</w:t>
      </w:r>
    </w:p>
    <w:p w:rsidR="00CD32AA" w:rsidRDefault="00CD32AA" w:rsidP="00CD32AA">
      <w:pPr>
        <w:rPr>
          <w:b/>
          <w:sz w:val="24"/>
        </w:rPr>
      </w:pPr>
    </w:p>
    <w:p w:rsidR="00CD32AA" w:rsidRPr="00CD32AA" w:rsidRDefault="00CD32AA" w:rsidP="00CD32AA">
      <w:pPr>
        <w:rPr>
          <w:rFonts w:ascii="Arial" w:hAnsi="Arial" w:cs="Arial"/>
          <w:b/>
          <w:sz w:val="22"/>
          <w:szCs w:val="22"/>
        </w:rPr>
      </w:pPr>
      <w:r w:rsidRPr="00CD32AA">
        <w:rPr>
          <w:rFonts w:ascii="Arial" w:hAnsi="Arial" w:cs="Arial"/>
          <w:b/>
          <w:sz w:val="22"/>
          <w:szCs w:val="22"/>
        </w:rPr>
        <w:t>2.4.1 Všeobecně</w:t>
      </w:r>
    </w:p>
    <w:p w:rsidR="00CD32AA" w:rsidRPr="00CD32AA" w:rsidRDefault="00CD32AA" w:rsidP="00CD32AA">
      <w:pPr>
        <w:rPr>
          <w:rFonts w:ascii="Arial" w:hAnsi="Arial" w:cs="Arial"/>
          <w:b/>
        </w:rPr>
      </w:pPr>
    </w:p>
    <w:p w:rsidR="00CD32AA" w:rsidRPr="00CD32AA" w:rsidRDefault="00CD32AA" w:rsidP="00CD32AA">
      <w:pPr>
        <w:rPr>
          <w:rFonts w:ascii="Arial" w:hAnsi="Arial" w:cs="Arial"/>
        </w:rPr>
      </w:pPr>
      <w:r w:rsidRPr="00CD32AA">
        <w:rPr>
          <w:rFonts w:ascii="Arial" w:hAnsi="Arial" w:cs="Arial"/>
        </w:rPr>
        <w:t>Typ písma upravují VL 6.1. Dle typu se písmo dělí na písmo střední a úzké.</w:t>
      </w:r>
    </w:p>
    <w:p w:rsidR="00CD32AA" w:rsidRDefault="00CD32AA" w:rsidP="00CD32AA">
      <w:pPr>
        <w:spacing w:line="360" w:lineRule="auto"/>
        <w:rPr>
          <w:sz w:val="24"/>
        </w:rPr>
      </w:pPr>
    </w:p>
    <w:p w:rsidR="00CD32AA" w:rsidRPr="00CD32AA" w:rsidRDefault="00CD32AA" w:rsidP="00CD32AA">
      <w:pPr>
        <w:rPr>
          <w:rFonts w:ascii="Arial" w:hAnsi="Arial" w:cs="Arial"/>
          <w:b/>
          <w:sz w:val="22"/>
          <w:szCs w:val="22"/>
        </w:rPr>
      </w:pPr>
      <w:r w:rsidRPr="00CD32AA">
        <w:rPr>
          <w:rFonts w:ascii="Arial" w:hAnsi="Arial" w:cs="Arial"/>
          <w:b/>
          <w:sz w:val="22"/>
          <w:szCs w:val="22"/>
        </w:rPr>
        <w:t>2.4.2</w:t>
      </w:r>
      <w:r w:rsidRPr="00CD32AA">
        <w:rPr>
          <w:rFonts w:ascii="Arial" w:hAnsi="Arial" w:cs="Arial"/>
          <w:sz w:val="22"/>
          <w:szCs w:val="22"/>
        </w:rPr>
        <w:t xml:space="preserve"> </w:t>
      </w:r>
      <w:r w:rsidRPr="00CD32AA">
        <w:rPr>
          <w:rFonts w:ascii="Arial" w:hAnsi="Arial" w:cs="Arial"/>
          <w:b/>
          <w:sz w:val="22"/>
          <w:szCs w:val="22"/>
        </w:rPr>
        <w:t>Druh a typ písma</w:t>
      </w:r>
    </w:p>
    <w:p w:rsidR="00CD32AA" w:rsidRDefault="00CD32AA" w:rsidP="00CD32AA">
      <w:pPr>
        <w:rPr>
          <w:sz w:val="24"/>
        </w:rPr>
      </w:pPr>
    </w:p>
    <w:p w:rsidR="00CD32AA" w:rsidRPr="00CD32AA" w:rsidRDefault="00CD32AA" w:rsidP="00070F2B">
      <w:pPr>
        <w:overflowPunct w:val="0"/>
        <w:autoSpaceDE w:val="0"/>
        <w:autoSpaceDN w:val="0"/>
        <w:adjustRightInd w:val="0"/>
        <w:textAlignment w:val="baseline"/>
        <w:rPr>
          <w:rFonts w:ascii="Arial" w:hAnsi="Arial" w:cs="Arial"/>
        </w:rPr>
      </w:pPr>
      <w:r w:rsidRPr="00CD32AA">
        <w:rPr>
          <w:rFonts w:ascii="Arial" w:hAnsi="Arial" w:cs="Arial"/>
        </w:rPr>
        <w:t>Název obce a místní cíl se provádí písmem velké abecedy (</w:t>
      </w:r>
      <w:proofErr w:type="gramStart"/>
      <w:r w:rsidRPr="00CD32AA">
        <w:rPr>
          <w:rFonts w:ascii="Arial" w:hAnsi="Arial" w:cs="Arial"/>
        </w:rPr>
        <w:t>obr.  ).</w:t>
      </w:r>
      <w:proofErr w:type="gramEnd"/>
      <w:r w:rsidRPr="00CD32AA">
        <w:rPr>
          <w:rFonts w:ascii="Arial" w:hAnsi="Arial" w:cs="Arial"/>
        </w:rPr>
        <w:t xml:space="preserve"> </w:t>
      </w:r>
    </w:p>
    <w:p w:rsidR="00CD32AA" w:rsidRDefault="00CD32AA" w:rsidP="00CD32AA">
      <w:pPr>
        <w:numPr>
          <w:ilvl w:val="12"/>
          <w:numId w:val="0"/>
        </w:numPr>
        <w:jc w:val="center"/>
        <w:rPr>
          <w:sz w:val="24"/>
        </w:rPr>
      </w:pPr>
    </w:p>
    <w:p w:rsidR="00CD32AA" w:rsidRDefault="00CD32AA" w:rsidP="00CD32AA">
      <w:pPr>
        <w:numPr>
          <w:ilvl w:val="12"/>
          <w:numId w:val="0"/>
        </w:numPr>
        <w:jc w:val="center"/>
        <w:rPr>
          <w:sz w:val="24"/>
        </w:rPr>
      </w:pPr>
      <w:r>
        <w:object w:dxaOrig="4278" w:dyaOrig="864">
          <v:shape id="_x0000_i1031" type="#_x0000_t75" style="width:213.65pt;height:43.6pt" o:ole="">
            <v:imagedata r:id="rId46" o:title=""/>
          </v:shape>
          <o:OLEObject Type="Embed" ProgID="CorelDraw.Graphic.9" ShapeID="_x0000_i1031" DrawAspect="Content" ObjectID="_1464181615" r:id="rId47"/>
        </w:object>
      </w:r>
    </w:p>
    <w:p w:rsidR="00CD32AA" w:rsidRDefault="00CD32AA" w:rsidP="00CD32AA">
      <w:pPr>
        <w:numPr>
          <w:ilvl w:val="12"/>
          <w:numId w:val="0"/>
        </w:numPr>
        <w:jc w:val="center"/>
        <w:rPr>
          <w:sz w:val="24"/>
        </w:rPr>
      </w:pPr>
    </w:p>
    <w:p w:rsidR="00CD32AA" w:rsidRPr="00CD32AA" w:rsidRDefault="00CD32AA" w:rsidP="00070F2B">
      <w:pPr>
        <w:overflowPunct w:val="0"/>
        <w:autoSpaceDE w:val="0"/>
        <w:autoSpaceDN w:val="0"/>
        <w:adjustRightInd w:val="0"/>
        <w:textAlignment w:val="baseline"/>
        <w:rPr>
          <w:rFonts w:ascii="Arial" w:hAnsi="Arial" w:cs="Arial"/>
        </w:rPr>
      </w:pPr>
      <w:r w:rsidRPr="00CD32AA">
        <w:rPr>
          <w:rFonts w:ascii="Arial" w:hAnsi="Arial" w:cs="Arial"/>
        </w:rPr>
        <w:t>Cíl „Centrum“ a jiný cíl se provádí písmem malé abecedy, první písmeno je velké (</w:t>
      </w:r>
      <w:proofErr w:type="gramStart"/>
      <w:r w:rsidRPr="00CD32AA">
        <w:rPr>
          <w:rFonts w:ascii="Arial" w:hAnsi="Arial" w:cs="Arial"/>
        </w:rPr>
        <w:t>obr.  ).</w:t>
      </w:r>
      <w:proofErr w:type="gramEnd"/>
    </w:p>
    <w:p w:rsidR="00CD32AA" w:rsidRDefault="00CD32AA" w:rsidP="00CD32AA">
      <w:pPr>
        <w:numPr>
          <w:ilvl w:val="12"/>
          <w:numId w:val="0"/>
        </w:numPr>
        <w:rPr>
          <w:sz w:val="24"/>
        </w:rPr>
      </w:pPr>
    </w:p>
    <w:p w:rsidR="00CD32AA" w:rsidRDefault="00CD32AA" w:rsidP="00CD32AA">
      <w:pPr>
        <w:numPr>
          <w:ilvl w:val="12"/>
          <w:numId w:val="0"/>
        </w:numPr>
        <w:jc w:val="center"/>
        <w:rPr>
          <w:sz w:val="24"/>
        </w:rPr>
      </w:pPr>
      <w:r>
        <w:object w:dxaOrig="2574" w:dyaOrig="1325">
          <v:shape id="_x0000_i1032" type="#_x0000_t75" style="width:128.85pt;height:65.85pt" o:ole="">
            <v:imagedata r:id="rId48" o:title=""/>
          </v:shape>
          <o:OLEObject Type="Embed" ProgID="CorelDraw.Graphic.9" ShapeID="_x0000_i1032" DrawAspect="Content" ObjectID="_1464181616" r:id="rId49"/>
        </w:object>
      </w:r>
    </w:p>
    <w:p w:rsidR="00CD32AA" w:rsidRDefault="00CD32AA" w:rsidP="00CD32AA">
      <w:pPr>
        <w:numPr>
          <w:ilvl w:val="12"/>
          <w:numId w:val="0"/>
        </w:numPr>
        <w:jc w:val="center"/>
        <w:rPr>
          <w:sz w:val="24"/>
        </w:rPr>
      </w:pPr>
    </w:p>
    <w:p w:rsidR="00CD32AA" w:rsidRPr="00CD32AA" w:rsidRDefault="00CD32AA" w:rsidP="00CD32AA">
      <w:pPr>
        <w:numPr>
          <w:ilvl w:val="12"/>
          <w:numId w:val="0"/>
        </w:numPr>
        <w:ind w:left="283"/>
        <w:rPr>
          <w:rFonts w:ascii="Arial" w:hAnsi="Arial" w:cs="Arial"/>
        </w:rPr>
      </w:pPr>
      <w:r w:rsidRPr="00CD32AA">
        <w:rPr>
          <w:rFonts w:ascii="Arial" w:hAnsi="Arial" w:cs="Arial"/>
        </w:rPr>
        <w:t>Kulturní, turistický a komunální cíl se provádí písmem malé abecedy, první písmeno je velké.</w:t>
      </w:r>
    </w:p>
    <w:p w:rsidR="00CD32AA" w:rsidRDefault="00CD32AA" w:rsidP="00CD32AA">
      <w:pPr>
        <w:numPr>
          <w:ilvl w:val="12"/>
          <w:numId w:val="0"/>
        </w:numPr>
        <w:ind w:left="283"/>
        <w:rPr>
          <w:sz w:val="24"/>
        </w:rPr>
      </w:pPr>
      <w:r w:rsidRPr="00CD32AA">
        <w:rPr>
          <w:rFonts w:ascii="Arial" w:hAnsi="Arial" w:cs="Arial"/>
        </w:rPr>
        <w:t>Název ulice se provádí písmem malé abecedy, první písmeno je velké.</w:t>
      </w:r>
    </w:p>
    <w:p w:rsidR="00CD32AA" w:rsidRDefault="00CD32AA" w:rsidP="00CD32AA">
      <w:pPr>
        <w:numPr>
          <w:ilvl w:val="12"/>
          <w:numId w:val="0"/>
        </w:numPr>
        <w:ind w:left="283"/>
        <w:rPr>
          <w:sz w:val="24"/>
        </w:rPr>
      </w:pPr>
    </w:p>
    <w:p w:rsidR="00CD32AA" w:rsidRPr="00CD32AA" w:rsidRDefault="00CD32AA" w:rsidP="00070F2B">
      <w:pPr>
        <w:overflowPunct w:val="0"/>
        <w:autoSpaceDE w:val="0"/>
        <w:autoSpaceDN w:val="0"/>
        <w:adjustRightInd w:val="0"/>
        <w:textAlignment w:val="baseline"/>
        <w:rPr>
          <w:rFonts w:ascii="Arial" w:hAnsi="Arial" w:cs="Arial"/>
        </w:rPr>
      </w:pPr>
      <w:r w:rsidRPr="00CD32AA">
        <w:rPr>
          <w:rFonts w:ascii="Arial" w:hAnsi="Arial" w:cs="Arial"/>
        </w:rPr>
        <w:t>Přednostně se užívá písmo střední (</w:t>
      </w:r>
      <w:proofErr w:type="gramStart"/>
      <w:r w:rsidRPr="00CD32AA">
        <w:rPr>
          <w:rFonts w:ascii="Arial" w:hAnsi="Arial" w:cs="Arial"/>
        </w:rPr>
        <w:t>obr.   ).</w:t>
      </w:r>
      <w:proofErr w:type="gramEnd"/>
    </w:p>
    <w:p w:rsidR="00CD32AA" w:rsidRDefault="00CD32AA" w:rsidP="00CD32AA">
      <w:pPr>
        <w:numPr>
          <w:ilvl w:val="12"/>
          <w:numId w:val="0"/>
        </w:numPr>
        <w:rPr>
          <w:sz w:val="24"/>
        </w:rPr>
      </w:pPr>
    </w:p>
    <w:p w:rsidR="00CD32AA" w:rsidRDefault="00CD32AA" w:rsidP="00CD32AA">
      <w:pPr>
        <w:numPr>
          <w:ilvl w:val="12"/>
          <w:numId w:val="0"/>
        </w:numPr>
        <w:jc w:val="center"/>
        <w:rPr>
          <w:sz w:val="24"/>
        </w:rPr>
      </w:pPr>
      <w:r>
        <w:object w:dxaOrig="5486" w:dyaOrig="1230">
          <v:shape id="_x0000_i1033" type="#_x0000_t75" style="width:274.75pt;height:61.6pt" o:ole="">
            <v:imagedata r:id="rId50" o:title=""/>
          </v:shape>
          <o:OLEObject Type="Embed" ProgID="CorelDraw.Graphic.9" ShapeID="_x0000_i1033" DrawAspect="Content" ObjectID="_1464181617" r:id="rId51"/>
        </w:object>
      </w:r>
    </w:p>
    <w:p w:rsidR="00CD32AA" w:rsidRPr="00CD32AA" w:rsidRDefault="00CD32AA" w:rsidP="00070F2B">
      <w:pPr>
        <w:overflowPunct w:val="0"/>
        <w:autoSpaceDE w:val="0"/>
        <w:autoSpaceDN w:val="0"/>
        <w:adjustRightInd w:val="0"/>
        <w:textAlignment w:val="baseline"/>
        <w:rPr>
          <w:rFonts w:ascii="Arial" w:hAnsi="Arial" w:cs="Arial"/>
        </w:rPr>
      </w:pPr>
      <w:r w:rsidRPr="00CD32AA">
        <w:rPr>
          <w:rFonts w:ascii="Arial" w:hAnsi="Arial" w:cs="Arial"/>
        </w:rPr>
        <w:t>V odůvodněných případech lze pro úsporu místa využít komprese textu do 85 % (</w:t>
      </w:r>
      <w:proofErr w:type="gramStart"/>
      <w:r w:rsidRPr="00CD32AA">
        <w:rPr>
          <w:rFonts w:ascii="Arial" w:hAnsi="Arial" w:cs="Arial"/>
        </w:rPr>
        <w:t>obr.  )</w:t>
      </w:r>
      <w:proofErr w:type="gramEnd"/>
    </w:p>
    <w:p w:rsidR="00CD32AA" w:rsidRDefault="00CD32AA" w:rsidP="00CD32AA">
      <w:pPr>
        <w:numPr>
          <w:ilvl w:val="12"/>
          <w:numId w:val="0"/>
        </w:numPr>
        <w:jc w:val="center"/>
        <w:rPr>
          <w:sz w:val="24"/>
        </w:rPr>
      </w:pPr>
    </w:p>
    <w:p w:rsidR="00CD32AA" w:rsidRDefault="00CD32AA" w:rsidP="00CD32AA">
      <w:pPr>
        <w:numPr>
          <w:ilvl w:val="12"/>
          <w:numId w:val="0"/>
        </w:numPr>
        <w:jc w:val="center"/>
      </w:pPr>
      <w:r>
        <w:object w:dxaOrig="4768" w:dyaOrig="988">
          <v:shape id="_x0000_i1034" type="#_x0000_t75" style="width:238.25pt;height:49.25pt" o:ole="">
            <v:imagedata r:id="rId52" o:title=""/>
          </v:shape>
          <o:OLEObject Type="Embed" ProgID="CorelDraw.Graphic.9" ShapeID="_x0000_i1034" DrawAspect="Content" ObjectID="_1464181618" r:id="rId53"/>
        </w:object>
      </w:r>
    </w:p>
    <w:p w:rsidR="00CD32AA" w:rsidRDefault="00CD32AA" w:rsidP="00CD32AA">
      <w:pPr>
        <w:numPr>
          <w:ilvl w:val="12"/>
          <w:numId w:val="0"/>
        </w:numPr>
        <w:jc w:val="center"/>
        <w:rPr>
          <w:sz w:val="24"/>
        </w:rPr>
      </w:pPr>
    </w:p>
    <w:p w:rsidR="00CD32AA" w:rsidRPr="00CD32AA" w:rsidRDefault="00CD32AA" w:rsidP="00070F2B">
      <w:pPr>
        <w:overflowPunct w:val="0"/>
        <w:autoSpaceDE w:val="0"/>
        <w:autoSpaceDN w:val="0"/>
        <w:adjustRightInd w:val="0"/>
        <w:textAlignment w:val="baseline"/>
        <w:rPr>
          <w:rFonts w:ascii="Arial" w:hAnsi="Arial" w:cs="Arial"/>
        </w:rPr>
      </w:pPr>
      <w:r w:rsidRPr="00CD32AA">
        <w:rPr>
          <w:rFonts w:ascii="Arial" w:hAnsi="Arial" w:cs="Arial"/>
          <w:highlight w:val="yellow"/>
        </w:rPr>
        <w:t>Výjimečně</w:t>
      </w:r>
      <w:r w:rsidRPr="00CD32AA">
        <w:rPr>
          <w:rFonts w:ascii="Arial" w:hAnsi="Arial" w:cs="Arial"/>
        </w:rPr>
        <w:t xml:space="preserve"> lze užít písmo úzké (</w:t>
      </w:r>
      <w:proofErr w:type="gramStart"/>
      <w:r w:rsidRPr="00CD32AA">
        <w:rPr>
          <w:rFonts w:ascii="Arial" w:hAnsi="Arial" w:cs="Arial"/>
        </w:rPr>
        <w:t>obr.  ).</w:t>
      </w:r>
      <w:proofErr w:type="gramEnd"/>
    </w:p>
    <w:p w:rsidR="00CD32AA" w:rsidRDefault="00CD32AA" w:rsidP="00CD32AA">
      <w:pPr>
        <w:numPr>
          <w:ilvl w:val="12"/>
          <w:numId w:val="0"/>
        </w:numPr>
        <w:rPr>
          <w:sz w:val="24"/>
        </w:rPr>
      </w:pPr>
    </w:p>
    <w:p w:rsidR="00CD32AA" w:rsidRDefault="00CD32AA" w:rsidP="00CD32AA">
      <w:pPr>
        <w:numPr>
          <w:ilvl w:val="12"/>
          <w:numId w:val="0"/>
        </w:numPr>
        <w:jc w:val="center"/>
        <w:rPr>
          <w:sz w:val="24"/>
        </w:rPr>
      </w:pPr>
      <w:r>
        <w:object w:dxaOrig="3920" w:dyaOrig="988">
          <v:shape id="_x0000_i1035" type="#_x0000_t75" style="width:195.65pt;height:49.25pt" o:ole="">
            <v:imagedata r:id="rId54" o:title=""/>
          </v:shape>
          <o:OLEObject Type="Embed" ProgID="CorelDraw.Graphic.9" ShapeID="_x0000_i1035" DrawAspect="Content" ObjectID="_1464181619" r:id="rId55"/>
        </w:object>
      </w:r>
    </w:p>
    <w:p w:rsidR="00CD32AA" w:rsidRDefault="00CD32AA" w:rsidP="00CD32AA">
      <w:pPr>
        <w:numPr>
          <w:ilvl w:val="12"/>
          <w:numId w:val="0"/>
        </w:numPr>
        <w:rPr>
          <w:sz w:val="24"/>
        </w:rPr>
      </w:pPr>
    </w:p>
    <w:p w:rsidR="00CD32AA" w:rsidRPr="00CD32AA" w:rsidRDefault="00CD32AA" w:rsidP="00070F2B">
      <w:pPr>
        <w:overflowPunct w:val="0"/>
        <w:autoSpaceDE w:val="0"/>
        <w:autoSpaceDN w:val="0"/>
        <w:adjustRightInd w:val="0"/>
        <w:textAlignment w:val="baseline"/>
        <w:rPr>
          <w:rFonts w:ascii="Arial" w:hAnsi="Arial" w:cs="Arial"/>
          <w:b/>
        </w:rPr>
      </w:pPr>
      <w:r w:rsidRPr="00CD32AA">
        <w:rPr>
          <w:rFonts w:ascii="Arial" w:hAnsi="Arial" w:cs="Arial"/>
        </w:rPr>
        <w:t xml:space="preserve">Na jedné velkoplošné značce se doporučuje užití jednoho typu písma. </w:t>
      </w:r>
    </w:p>
    <w:p w:rsidR="00CD32AA" w:rsidRPr="00CD32AA" w:rsidRDefault="00CD32AA" w:rsidP="00070F2B">
      <w:pPr>
        <w:overflowPunct w:val="0"/>
        <w:autoSpaceDE w:val="0"/>
        <w:autoSpaceDN w:val="0"/>
        <w:adjustRightInd w:val="0"/>
        <w:textAlignment w:val="baseline"/>
        <w:rPr>
          <w:rFonts w:ascii="Arial" w:hAnsi="Arial" w:cs="Arial"/>
          <w:b/>
        </w:rPr>
      </w:pPr>
      <w:r w:rsidRPr="00CD32AA">
        <w:rPr>
          <w:rFonts w:ascii="Arial" w:hAnsi="Arial" w:cs="Arial"/>
        </w:rPr>
        <w:t>Typ písma na směrové tabuli se odvozuje z délky textu. Z toho vyplývá možnost užití odlišného typu písma na jednotlivých směrových tabulích sestavy (</w:t>
      </w:r>
      <w:proofErr w:type="gramStart"/>
      <w:r w:rsidRPr="00CD32AA">
        <w:rPr>
          <w:rFonts w:ascii="Arial" w:hAnsi="Arial" w:cs="Arial"/>
        </w:rPr>
        <w:t>obr.  ).</w:t>
      </w:r>
      <w:proofErr w:type="gramEnd"/>
    </w:p>
    <w:p w:rsidR="00CD32AA" w:rsidRDefault="00CD32AA" w:rsidP="00CD32AA">
      <w:pPr>
        <w:rPr>
          <w:sz w:val="24"/>
        </w:rPr>
      </w:pPr>
    </w:p>
    <w:p w:rsidR="00CD32AA" w:rsidRDefault="00CD32AA" w:rsidP="00CD32AA">
      <w:pPr>
        <w:jc w:val="center"/>
        <w:rPr>
          <w:b/>
          <w:sz w:val="24"/>
        </w:rPr>
      </w:pPr>
      <w:r>
        <w:object w:dxaOrig="5466" w:dyaOrig="4202">
          <v:shape id="_x0000_i1036" type="#_x0000_t75" style="width:199.4pt;height:153pt" o:ole="">
            <v:imagedata r:id="rId56" o:title=""/>
          </v:shape>
          <o:OLEObject Type="Embed" ProgID="CorelDraw.Graphic.9" ShapeID="_x0000_i1036" DrawAspect="Content" ObjectID="_1464181620" r:id="rId57"/>
        </w:object>
      </w:r>
    </w:p>
    <w:p w:rsidR="00CD32AA" w:rsidRDefault="00CD32AA" w:rsidP="00CD32AA">
      <w:pPr>
        <w:rPr>
          <w:b/>
          <w:sz w:val="24"/>
        </w:rPr>
      </w:pPr>
    </w:p>
    <w:p w:rsidR="00CD32AA" w:rsidRDefault="00CD32AA" w:rsidP="00CD32AA">
      <w:pPr>
        <w:rPr>
          <w:b/>
          <w:sz w:val="24"/>
        </w:rPr>
      </w:pPr>
    </w:p>
    <w:p w:rsidR="00CD32AA" w:rsidRPr="00CD32AA" w:rsidRDefault="00CD32AA" w:rsidP="00CD32AA">
      <w:pPr>
        <w:rPr>
          <w:rFonts w:ascii="Arial" w:hAnsi="Arial" w:cs="Arial"/>
          <w:b/>
          <w:sz w:val="22"/>
          <w:szCs w:val="22"/>
        </w:rPr>
      </w:pPr>
      <w:r w:rsidRPr="00CD32AA">
        <w:rPr>
          <w:rFonts w:ascii="Arial" w:hAnsi="Arial" w:cs="Arial"/>
          <w:b/>
          <w:sz w:val="22"/>
          <w:szCs w:val="22"/>
        </w:rPr>
        <w:t>2.4.3 Výška písma</w:t>
      </w:r>
    </w:p>
    <w:p w:rsidR="00CD32AA" w:rsidRDefault="00CD32AA" w:rsidP="00CD32AA">
      <w:pPr>
        <w:rPr>
          <w:sz w:val="24"/>
        </w:rPr>
      </w:pPr>
    </w:p>
    <w:p w:rsidR="00CD32AA" w:rsidRPr="00CD32AA" w:rsidRDefault="00CD32AA" w:rsidP="00F9436A">
      <w:pPr>
        <w:numPr>
          <w:ilvl w:val="0"/>
          <w:numId w:val="25"/>
        </w:numPr>
        <w:overflowPunct w:val="0"/>
        <w:autoSpaceDE w:val="0"/>
        <w:autoSpaceDN w:val="0"/>
        <w:adjustRightInd w:val="0"/>
        <w:textAlignment w:val="baseline"/>
        <w:rPr>
          <w:rFonts w:ascii="Arial" w:hAnsi="Arial" w:cs="Arial"/>
        </w:rPr>
      </w:pPr>
      <w:commentRangeStart w:id="13"/>
      <w:r w:rsidRPr="00CD32AA">
        <w:rPr>
          <w:rFonts w:ascii="Arial" w:hAnsi="Arial" w:cs="Arial"/>
        </w:rPr>
        <w:t xml:space="preserve">Na jedné dopravní značce nebo sestavě značek se pro cíle užívá zpravidla jedna výška písma. To neplatí pro souhrnný cíl „Tranzit“ a „Ostatní tranzit“, pro které se užívá výška písma vždy o stupeň větší ze škály uvedené v kap. A </w:t>
      </w:r>
      <w:proofErr w:type="gramStart"/>
      <w:r w:rsidRPr="00CD32AA">
        <w:rPr>
          <w:rFonts w:ascii="Arial" w:hAnsi="Arial" w:cs="Arial"/>
        </w:rPr>
        <w:t>2.4.3.</w:t>
      </w:r>
      <w:r>
        <w:rPr>
          <w:rFonts w:ascii="Arial" w:hAnsi="Arial" w:cs="Arial"/>
        </w:rPr>
        <w:t xml:space="preserve"> </w:t>
      </w:r>
      <w:r w:rsidRPr="00CD32AA">
        <w:rPr>
          <w:rFonts w:ascii="Arial" w:hAnsi="Arial" w:cs="Arial"/>
          <w:b/>
          <w:highlight w:val="yellow"/>
        </w:rPr>
        <w:t>??????</w:t>
      </w:r>
      <w:r w:rsidRPr="00CD32AA">
        <w:rPr>
          <w:rFonts w:ascii="Arial" w:hAnsi="Arial" w:cs="Arial"/>
        </w:rPr>
        <w:t xml:space="preserve"> Větší</w:t>
      </w:r>
      <w:proofErr w:type="gramEnd"/>
      <w:r w:rsidRPr="00CD32AA">
        <w:rPr>
          <w:rFonts w:ascii="Arial" w:hAnsi="Arial" w:cs="Arial"/>
        </w:rPr>
        <w:t xml:space="preserve"> výšky písma lze užít i v případech, kdy z grafického řešení vychází například rozměrná volná plocha velkoplošné značky.</w:t>
      </w:r>
      <w:commentRangeEnd w:id="13"/>
      <w:r w:rsidR="007B7BE4">
        <w:rPr>
          <w:rStyle w:val="Odkaznakoment"/>
        </w:rPr>
        <w:commentReference w:id="13"/>
      </w:r>
    </w:p>
    <w:p w:rsidR="00CD32AA" w:rsidRDefault="00CD32AA" w:rsidP="00CD32AA">
      <w:pPr>
        <w:numPr>
          <w:ilvl w:val="12"/>
          <w:numId w:val="0"/>
        </w:numPr>
        <w:rPr>
          <w:sz w:val="24"/>
        </w:rPr>
      </w:pPr>
    </w:p>
    <w:p w:rsidR="00CD32AA" w:rsidRPr="00CD32AA" w:rsidRDefault="00CD32AA" w:rsidP="00F9436A">
      <w:pPr>
        <w:numPr>
          <w:ilvl w:val="0"/>
          <w:numId w:val="25"/>
        </w:numPr>
        <w:overflowPunct w:val="0"/>
        <w:autoSpaceDE w:val="0"/>
        <w:autoSpaceDN w:val="0"/>
        <w:adjustRightInd w:val="0"/>
        <w:textAlignment w:val="baseline"/>
        <w:rPr>
          <w:rFonts w:ascii="Arial" w:hAnsi="Arial" w:cs="Arial"/>
        </w:rPr>
      </w:pPr>
      <w:r w:rsidRPr="00CD32AA">
        <w:rPr>
          <w:rFonts w:ascii="Arial" w:hAnsi="Arial" w:cs="Arial"/>
        </w:rPr>
        <w:lastRenderedPageBreak/>
        <w:t xml:space="preserve">V případě cíle, který obsahuje předložku, se užívá výška písma textu za předložkou (včetně předložky) o stupeň nižší ze škály uvedené v kap. A 2.4.3 (např. „BEČOV </w:t>
      </w:r>
      <w:r w:rsidRPr="00CD32AA">
        <w:rPr>
          <w:rFonts w:ascii="Arial" w:hAnsi="Arial" w:cs="Arial"/>
          <w:sz w:val="16"/>
          <w:szCs w:val="16"/>
        </w:rPr>
        <w:t>NAD TEPLOU</w:t>
      </w:r>
      <w:r w:rsidRPr="00CD32AA">
        <w:rPr>
          <w:rFonts w:ascii="Arial" w:hAnsi="Arial" w:cs="Arial"/>
        </w:rPr>
        <w:t>“).</w:t>
      </w:r>
    </w:p>
    <w:p w:rsidR="00CD32AA" w:rsidRDefault="00CD32AA" w:rsidP="00CD32AA">
      <w:pPr>
        <w:numPr>
          <w:ilvl w:val="12"/>
          <w:numId w:val="0"/>
        </w:numPr>
        <w:rPr>
          <w:sz w:val="24"/>
        </w:rPr>
      </w:pPr>
    </w:p>
    <w:p w:rsidR="00CD32AA" w:rsidRPr="00CD32AA" w:rsidRDefault="00CD32AA" w:rsidP="00F9436A">
      <w:pPr>
        <w:numPr>
          <w:ilvl w:val="0"/>
          <w:numId w:val="25"/>
        </w:numPr>
        <w:overflowPunct w:val="0"/>
        <w:autoSpaceDE w:val="0"/>
        <w:autoSpaceDN w:val="0"/>
        <w:adjustRightInd w:val="0"/>
        <w:textAlignment w:val="baseline"/>
        <w:rPr>
          <w:rFonts w:ascii="Arial" w:hAnsi="Arial" w:cs="Arial"/>
        </w:rPr>
      </w:pPr>
      <w:r w:rsidRPr="00CD32AA">
        <w:rPr>
          <w:rFonts w:ascii="Arial" w:hAnsi="Arial" w:cs="Arial"/>
        </w:rPr>
        <w:t xml:space="preserve">Na směrové tabuli se užívá výška písma 100 mm. Na směrové tabuli umístěné na silnici I. a II. třídy nebo místní komunikaci I. a II. třídy a na případně jiné dopravně významné pozemní komunikaci se doporučuje výška písma 135 </w:t>
      </w:r>
      <w:proofErr w:type="gramStart"/>
      <w:r w:rsidRPr="00CD32AA">
        <w:rPr>
          <w:rFonts w:ascii="Arial" w:hAnsi="Arial" w:cs="Arial"/>
        </w:rPr>
        <w:t>mm</w:t>
      </w:r>
      <w:r>
        <w:rPr>
          <w:rFonts w:ascii="Arial" w:hAnsi="Arial" w:cs="Arial"/>
        </w:rPr>
        <w:t xml:space="preserve">  </w:t>
      </w:r>
      <w:r w:rsidRPr="00CD32AA">
        <w:rPr>
          <w:rFonts w:ascii="Arial" w:hAnsi="Arial" w:cs="Arial"/>
          <w:b/>
          <w:highlight w:val="yellow"/>
        </w:rPr>
        <w:t>??????</w:t>
      </w:r>
      <w:r w:rsidRPr="00CD32AA">
        <w:rPr>
          <w:rFonts w:ascii="Arial" w:hAnsi="Arial" w:cs="Arial"/>
        </w:rPr>
        <w:t>.</w:t>
      </w:r>
      <w:proofErr w:type="gramEnd"/>
      <w:r w:rsidRPr="00CD32AA">
        <w:rPr>
          <w:rFonts w:ascii="Arial" w:hAnsi="Arial" w:cs="Arial"/>
        </w:rPr>
        <w:t xml:space="preserve"> </w:t>
      </w:r>
    </w:p>
    <w:p w:rsidR="00CD32AA" w:rsidRDefault="00CD32AA" w:rsidP="00CD32AA">
      <w:pPr>
        <w:numPr>
          <w:ilvl w:val="12"/>
          <w:numId w:val="0"/>
        </w:numPr>
        <w:rPr>
          <w:sz w:val="24"/>
        </w:rPr>
      </w:pPr>
    </w:p>
    <w:p w:rsidR="00CD32AA" w:rsidRPr="00CD32AA" w:rsidRDefault="00CD32AA" w:rsidP="00F9436A">
      <w:pPr>
        <w:numPr>
          <w:ilvl w:val="0"/>
          <w:numId w:val="25"/>
        </w:numPr>
        <w:overflowPunct w:val="0"/>
        <w:autoSpaceDE w:val="0"/>
        <w:autoSpaceDN w:val="0"/>
        <w:adjustRightInd w:val="0"/>
        <w:textAlignment w:val="baseline"/>
        <w:rPr>
          <w:rFonts w:ascii="Arial" w:hAnsi="Arial" w:cs="Arial"/>
        </w:rPr>
      </w:pPr>
      <w:r w:rsidRPr="00CD32AA">
        <w:rPr>
          <w:rFonts w:ascii="Arial" w:hAnsi="Arial" w:cs="Arial"/>
        </w:rPr>
        <w:t>Na velkoplošných značkách se užívají následující výšky písma:</w:t>
      </w:r>
    </w:p>
    <w:p w:rsidR="00CD32AA" w:rsidRDefault="00CD32AA" w:rsidP="00CD32AA">
      <w:pPr>
        <w:rPr>
          <w:sz w:val="24"/>
        </w:rPr>
      </w:pPr>
    </w:p>
    <w:p w:rsidR="00CD32AA" w:rsidRPr="00CD32AA" w:rsidRDefault="00CD32AA" w:rsidP="00F9436A">
      <w:pPr>
        <w:numPr>
          <w:ilvl w:val="0"/>
          <w:numId w:val="26"/>
        </w:numPr>
        <w:overflowPunct w:val="0"/>
        <w:autoSpaceDE w:val="0"/>
        <w:autoSpaceDN w:val="0"/>
        <w:adjustRightInd w:val="0"/>
        <w:textAlignment w:val="baseline"/>
        <w:rPr>
          <w:rFonts w:ascii="Arial" w:hAnsi="Arial" w:cs="Arial"/>
        </w:rPr>
      </w:pPr>
      <w:r w:rsidRPr="00CD32AA">
        <w:rPr>
          <w:rFonts w:ascii="Arial" w:hAnsi="Arial" w:cs="Arial"/>
        </w:rPr>
        <w:t>Pozemní komunikace v obci</w:t>
      </w:r>
    </w:p>
    <w:p w:rsidR="00CD32AA" w:rsidRPr="00CD32AA" w:rsidRDefault="00CD32AA" w:rsidP="00CD32AA">
      <w:pPr>
        <w:tabs>
          <w:tab w:val="left" w:pos="6096"/>
        </w:tabs>
        <w:ind w:left="567" w:hanging="567"/>
        <w:rPr>
          <w:rFonts w:ascii="Arial" w:hAnsi="Arial" w:cs="Arial"/>
        </w:rPr>
      </w:pPr>
      <w:r w:rsidRPr="00CD32AA">
        <w:rPr>
          <w:rFonts w:ascii="Arial" w:hAnsi="Arial" w:cs="Arial"/>
        </w:rPr>
        <w:t xml:space="preserve">         značka vedle </w:t>
      </w:r>
      <w:proofErr w:type="gramStart"/>
      <w:r w:rsidRPr="00CD32AA">
        <w:rPr>
          <w:rFonts w:ascii="Arial" w:hAnsi="Arial" w:cs="Arial"/>
        </w:rPr>
        <w:t>vozovky  ...................................................</w:t>
      </w:r>
      <w:r w:rsidRPr="00CD32AA">
        <w:rPr>
          <w:rFonts w:ascii="Arial" w:hAnsi="Arial" w:cs="Arial"/>
        </w:rPr>
        <w:tab/>
        <w:t>min.</w:t>
      </w:r>
      <w:proofErr w:type="gramEnd"/>
      <w:r w:rsidRPr="00CD32AA">
        <w:rPr>
          <w:rFonts w:ascii="Arial" w:hAnsi="Arial" w:cs="Arial"/>
        </w:rPr>
        <w:t xml:space="preserve"> 200, výjimečně 150 mm</w:t>
      </w:r>
    </w:p>
    <w:p w:rsidR="00CD32AA" w:rsidRPr="00CD32AA" w:rsidRDefault="00CD32AA" w:rsidP="00CD32AA">
      <w:pPr>
        <w:tabs>
          <w:tab w:val="left" w:pos="6096"/>
        </w:tabs>
        <w:ind w:left="567" w:hanging="567"/>
        <w:rPr>
          <w:rFonts w:ascii="Arial" w:hAnsi="Arial" w:cs="Arial"/>
        </w:rPr>
      </w:pPr>
      <w:r w:rsidRPr="00CD32AA">
        <w:rPr>
          <w:rFonts w:ascii="Arial" w:hAnsi="Arial" w:cs="Arial"/>
        </w:rPr>
        <w:tab/>
        <w:t xml:space="preserve">značka nad </w:t>
      </w:r>
      <w:proofErr w:type="gramStart"/>
      <w:r w:rsidRPr="00CD32AA">
        <w:rPr>
          <w:rFonts w:ascii="Arial" w:hAnsi="Arial" w:cs="Arial"/>
        </w:rPr>
        <w:t>vozovkou   ..................................................</w:t>
      </w:r>
      <w:r w:rsidRPr="00CD32AA">
        <w:rPr>
          <w:rFonts w:ascii="Arial" w:hAnsi="Arial" w:cs="Arial"/>
        </w:rPr>
        <w:tab/>
        <w:t>min.</w:t>
      </w:r>
      <w:proofErr w:type="gramEnd"/>
      <w:r w:rsidRPr="00CD32AA">
        <w:rPr>
          <w:rFonts w:ascii="Arial" w:hAnsi="Arial" w:cs="Arial"/>
        </w:rPr>
        <w:t xml:space="preserve"> 250, výjimečně 200 mm</w:t>
      </w:r>
    </w:p>
    <w:p w:rsidR="00CD32AA" w:rsidRPr="00CD32AA" w:rsidRDefault="00CD32AA" w:rsidP="00CD32AA">
      <w:pPr>
        <w:tabs>
          <w:tab w:val="left" w:pos="6096"/>
        </w:tabs>
        <w:ind w:left="567" w:hanging="567"/>
        <w:rPr>
          <w:rFonts w:ascii="Arial" w:hAnsi="Arial" w:cs="Arial"/>
        </w:rPr>
      </w:pPr>
    </w:p>
    <w:p w:rsidR="00CD32AA" w:rsidRPr="00CD32AA" w:rsidRDefault="00CD32AA" w:rsidP="00F9436A">
      <w:pPr>
        <w:numPr>
          <w:ilvl w:val="0"/>
          <w:numId w:val="27"/>
        </w:numPr>
        <w:tabs>
          <w:tab w:val="left" w:pos="6096"/>
        </w:tabs>
        <w:overflowPunct w:val="0"/>
        <w:autoSpaceDE w:val="0"/>
        <w:autoSpaceDN w:val="0"/>
        <w:adjustRightInd w:val="0"/>
        <w:textAlignment w:val="baseline"/>
        <w:rPr>
          <w:rFonts w:ascii="Arial" w:hAnsi="Arial" w:cs="Arial"/>
        </w:rPr>
      </w:pPr>
      <w:r w:rsidRPr="00CD32AA">
        <w:rPr>
          <w:rFonts w:ascii="Arial" w:hAnsi="Arial" w:cs="Arial"/>
        </w:rPr>
        <w:t>Pozemní komunikace mimo obec</w:t>
      </w:r>
    </w:p>
    <w:p w:rsidR="00CD32AA" w:rsidRPr="00CD32AA" w:rsidRDefault="00CD32AA" w:rsidP="00CD32AA">
      <w:pPr>
        <w:tabs>
          <w:tab w:val="left" w:pos="6096"/>
        </w:tabs>
        <w:ind w:left="567" w:hanging="283"/>
        <w:rPr>
          <w:rFonts w:ascii="Arial" w:hAnsi="Arial" w:cs="Arial"/>
        </w:rPr>
      </w:pPr>
      <w:r w:rsidRPr="00CD32AA">
        <w:rPr>
          <w:rFonts w:ascii="Arial" w:hAnsi="Arial" w:cs="Arial"/>
        </w:rPr>
        <w:t xml:space="preserve">     značka vedle </w:t>
      </w:r>
      <w:proofErr w:type="gramStart"/>
      <w:r w:rsidRPr="00CD32AA">
        <w:rPr>
          <w:rFonts w:ascii="Arial" w:hAnsi="Arial" w:cs="Arial"/>
        </w:rPr>
        <w:t>vozovky ....................................................</w:t>
      </w:r>
      <w:r w:rsidRPr="00CD32AA">
        <w:rPr>
          <w:rFonts w:ascii="Arial" w:hAnsi="Arial" w:cs="Arial"/>
        </w:rPr>
        <w:tab/>
        <w:t>min.</w:t>
      </w:r>
      <w:proofErr w:type="gramEnd"/>
      <w:r w:rsidRPr="00CD32AA">
        <w:rPr>
          <w:rFonts w:ascii="Arial" w:hAnsi="Arial" w:cs="Arial"/>
        </w:rPr>
        <w:t xml:space="preserve"> 200 mm </w:t>
      </w:r>
    </w:p>
    <w:p w:rsidR="00CD32AA" w:rsidRPr="00CD32AA" w:rsidRDefault="00CD32AA" w:rsidP="00CD32AA">
      <w:pPr>
        <w:tabs>
          <w:tab w:val="left" w:pos="6096"/>
        </w:tabs>
        <w:ind w:firstLine="567"/>
        <w:rPr>
          <w:rFonts w:ascii="Arial" w:hAnsi="Arial" w:cs="Arial"/>
        </w:rPr>
      </w:pPr>
      <w:r w:rsidRPr="00CD32AA">
        <w:rPr>
          <w:rFonts w:ascii="Arial" w:hAnsi="Arial" w:cs="Arial"/>
        </w:rPr>
        <w:t xml:space="preserve">značka vedle vozovky směrově rozdělené </w:t>
      </w:r>
      <w:proofErr w:type="gramStart"/>
      <w:r w:rsidR="002E2423">
        <w:rPr>
          <w:rFonts w:ascii="Arial" w:hAnsi="Arial" w:cs="Arial"/>
        </w:rPr>
        <w:t>komunikace</w:t>
      </w:r>
      <w:r w:rsidRPr="00CD32AA">
        <w:rPr>
          <w:rFonts w:ascii="Arial" w:hAnsi="Arial" w:cs="Arial"/>
        </w:rPr>
        <w:t xml:space="preserve"> .........</w:t>
      </w:r>
      <w:r w:rsidRPr="00CD32AA">
        <w:rPr>
          <w:rFonts w:ascii="Arial" w:hAnsi="Arial" w:cs="Arial"/>
        </w:rPr>
        <w:tab/>
        <w:t>min.</w:t>
      </w:r>
      <w:proofErr w:type="gramEnd"/>
      <w:r w:rsidRPr="00CD32AA">
        <w:rPr>
          <w:rFonts w:ascii="Arial" w:hAnsi="Arial" w:cs="Arial"/>
        </w:rPr>
        <w:t xml:space="preserve"> 250 mm</w:t>
      </w:r>
    </w:p>
    <w:p w:rsidR="00CD32AA" w:rsidRDefault="00CD32AA" w:rsidP="00CD32AA">
      <w:pPr>
        <w:tabs>
          <w:tab w:val="left" w:pos="6096"/>
        </w:tabs>
        <w:ind w:firstLine="567"/>
        <w:rPr>
          <w:rFonts w:ascii="Arial" w:hAnsi="Arial" w:cs="Arial"/>
        </w:rPr>
      </w:pPr>
      <w:r w:rsidRPr="00CD32AA">
        <w:rPr>
          <w:rFonts w:ascii="Arial" w:hAnsi="Arial" w:cs="Arial"/>
        </w:rPr>
        <w:t xml:space="preserve">značka nad </w:t>
      </w:r>
      <w:proofErr w:type="gramStart"/>
      <w:r w:rsidRPr="00CD32AA">
        <w:rPr>
          <w:rFonts w:ascii="Arial" w:hAnsi="Arial" w:cs="Arial"/>
        </w:rPr>
        <w:t>vozovkou  ....................................................</w:t>
      </w:r>
      <w:r w:rsidRPr="00CD32AA">
        <w:rPr>
          <w:rFonts w:ascii="Arial" w:hAnsi="Arial" w:cs="Arial"/>
        </w:rPr>
        <w:tab/>
        <w:t>min.</w:t>
      </w:r>
      <w:proofErr w:type="gramEnd"/>
      <w:r w:rsidRPr="00CD32AA">
        <w:rPr>
          <w:rFonts w:ascii="Arial" w:hAnsi="Arial" w:cs="Arial"/>
        </w:rPr>
        <w:t xml:space="preserve"> 300 mm </w:t>
      </w:r>
    </w:p>
    <w:p w:rsidR="00CD32AA" w:rsidRPr="00CD32AA" w:rsidRDefault="00CD32AA" w:rsidP="00CD32AA">
      <w:pPr>
        <w:tabs>
          <w:tab w:val="left" w:pos="6096"/>
        </w:tabs>
        <w:ind w:firstLine="567"/>
        <w:rPr>
          <w:rFonts w:ascii="Arial" w:hAnsi="Arial" w:cs="Arial"/>
        </w:rPr>
      </w:pPr>
      <w:r w:rsidRPr="002E2423">
        <w:rPr>
          <w:rFonts w:ascii="Arial" w:hAnsi="Arial" w:cs="Arial"/>
          <w:highlight w:val="yellow"/>
        </w:rPr>
        <w:t xml:space="preserve">značka nad vozovkou směrově rozdělené </w:t>
      </w:r>
      <w:r w:rsidR="002E2423" w:rsidRPr="002E2423">
        <w:rPr>
          <w:rFonts w:ascii="Arial" w:hAnsi="Arial" w:cs="Arial"/>
          <w:highlight w:val="yellow"/>
        </w:rPr>
        <w:t>komunikace ……… min. 350 mm</w:t>
      </w:r>
      <w:r w:rsidR="002E2423">
        <w:rPr>
          <w:rFonts w:ascii="Arial" w:hAnsi="Arial" w:cs="Arial"/>
        </w:rPr>
        <w:t xml:space="preserve"> </w:t>
      </w:r>
    </w:p>
    <w:p w:rsidR="00CD32AA" w:rsidRPr="00CD32AA" w:rsidRDefault="00CD32AA" w:rsidP="00CD32AA">
      <w:pPr>
        <w:tabs>
          <w:tab w:val="left" w:pos="6096"/>
        </w:tabs>
        <w:rPr>
          <w:rFonts w:ascii="Arial" w:hAnsi="Arial" w:cs="Arial"/>
        </w:rPr>
      </w:pPr>
    </w:p>
    <w:p w:rsidR="00CD32AA" w:rsidRPr="00CD32AA" w:rsidRDefault="00CD32AA" w:rsidP="00F9436A">
      <w:pPr>
        <w:numPr>
          <w:ilvl w:val="0"/>
          <w:numId w:val="28"/>
        </w:numPr>
        <w:tabs>
          <w:tab w:val="left" w:pos="6096"/>
        </w:tabs>
        <w:overflowPunct w:val="0"/>
        <w:autoSpaceDE w:val="0"/>
        <w:autoSpaceDN w:val="0"/>
        <w:adjustRightInd w:val="0"/>
        <w:textAlignment w:val="baseline"/>
        <w:rPr>
          <w:rFonts w:ascii="Arial" w:hAnsi="Arial" w:cs="Arial"/>
        </w:rPr>
      </w:pPr>
      <w:r w:rsidRPr="00CD32AA">
        <w:rPr>
          <w:rFonts w:ascii="Arial" w:hAnsi="Arial" w:cs="Arial"/>
        </w:rPr>
        <w:t>Dálnice a SMV</w:t>
      </w:r>
    </w:p>
    <w:p w:rsidR="00CD32AA" w:rsidRPr="00CD32AA" w:rsidRDefault="00CD32AA" w:rsidP="00CD32AA">
      <w:pPr>
        <w:tabs>
          <w:tab w:val="left" w:pos="6096"/>
        </w:tabs>
        <w:ind w:firstLine="567"/>
        <w:rPr>
          <w:rFonts w:ascii="Arial" w:hAnsi="Arial" w:cs="Arial"/>
        </w:rPr>
      </w:pPr>
      <w:r w:rsidRPr="00CD32AA">
        <w:rPr>
          <w:rFonts w:ascii="Arial" w:hAnsi="Arial" w:cs="Arial"/>
        </w:rPr>
        <w:t xml:space="preserve">značka vedle </w:t>
      </w:r>
      <w:proofErr w:type="gramStart"/>
      <w:r w:rsidRPr="00CD32AA">
        <w:rPr>
          <w:rFonts w:ascii="Arial" w:hAnsi="Arial" w:cs="Arial"/>
        </w:rPr>
        <w:t>vozovky  ....................................................</w:t>
      </w:r>
      <w:r w:rsidRPr="00CD32AA">
        <w:rPr>
          <w:rFonts w:ascii="Arial" w:hAnsi="Arial" w:cs="Arial"/>
        </w:rPr>
        <w:tab/>
        <w:t>300</w:t>
      </w:r>
      <w:proofErr w:type="gramEnd"/>
      <w:r w:rsidRPr="00CD32AA">
        <w:rPr>
          <w:rFonts w:ascii="Arial" w:hAnsi="Arial" w:cs="Arial"/>
        </w:rPr>
        <w:t xml:space="preserve"> mm</w:t>
      </w:r>
    </w:p>
    <w:p w:rsidR="00CD32AA" w:rsidRPr="00CD32AA" w:rsidRDefault="00CD32AA" w:rsidP="00CD32AA">
      <w:pPr>
        <w:tabs>
          <w:tab w:val="left" w:pos="6096"/>
        </w:tabs>
        <w:ind w:firstLine="567"/>
        <w:rPr>
          <w:rFonts w:ascii="Arial" w:hAnsi="Arial" w:cs="Arial"/>
        </w:rPr>
      </w:pPr>
      <w:r w:rsidRPr="00CD32AA">
        <w:rPr>
          <w:rFonts w:ascii="Arial" w:hAnsi="Arial" w:cs="Arial"/>
        </w:rPr>
        <w:t xml:space="preserve">značka č. IS 8a nebo č. IS </w:t>
      </w:r>
      <w:proofErr w:type="gramStart"/>
      <w:r w:rsidRPr="00CD32AA">
        <w:rPr>
          <w:rFonts w:ascii="Arial" w:hAnsi="Arial" w:cs="Arial"/>
        </w:rPr>
        <w:t>8b  .........................................</w:t>
      </w:r>
      <w:r w:rsidRPr="00CD32AA">
        <w:rPr>
          <w:rFonts w:ascii="Arial" w:hAnsi="Arial" w:cs="Arial"/>
        </w:rPr>
        <w:tab/>
        <w:t>250</w:t>
      </w:r>
      <w:proofErr w:type="gramEnd"/>
      <w:r w:rsidRPr="00CD32AA">
        <w:rPr>
          <w:rFonts w:ascii="Arial" w:hAnsi="Arial" w:cs="Arial"/>
        </w:rPr>
        <w:t xml:space="preserve"> mm</w:t>
      </w:r>
    </w:p>
    <w:p w:rsidR="00CD32AA" w:rsidRPr="00CD32AA" w:rsidRDefault="00CD32AA" w:rsidP="00CD32AA">
      <w:pPr>
        <w:tabs>
          <w:tab w:val="left" w:pos="6096"/>
        </w:tabs>
        <w:ind w:firstLine="567"/>
        <w:rPr>
          <w:rFonts w:ascii="Arial" w:hAnsi="Arial" w:cs="Arial"/>
        </w:rPr>
      </w:pPr>
      <w:r w:rsidRPr="00CD32AA">
        <w:rPr>
          <w:rFonts w:ascii="Arial" w:hAnsi="Arial" w:cs="Arial"/>
        </w:rPr>
        <w:t xml:space="preserve">značka nad </w:t>
      </w:r>
      <w:proofErr w:type="gramStart"/>
      <w:r w:rsidRPr="00CD32AA">
        <w:rPr>
          <w:rFonts w:ascii="Arial" w:hAnsi="Arial" w:cs="Arial"/>
        </w:rPr>
        <w:t>vozovkou  ....................................................</w:t>
      </w:r>
      <w:r w:rsidRPr="00CD32AA">
        <w:rPr>
          <w:rFonts w:ascii="Arial" w:hAnsi="Arial" w:cs="Arial"/>
        </w:rPr>
        <w:tab/>
        <w:t>420</w:t>
      </w:r>
      <w:proofErr w:type="gramEnd"/>
      <w:r w:rsidRPr="00CD32AA">
        <w:rPr>
          <w:rFonts w:ascii="Arial" w:hAnsi="Arial" w:cs="Arial"/>
        </w:rPr>
        <w:t xml:space="preserve"> mm</w:t>
      </w:r>
    </w:p>
    <w:p w:rsidR="00CD32AA" w:rsidRPr="00CD32AA" w:rsidRDefault="00CD32AA" w:rsidP="00CD32AA">
      <w:pPr>
        <w:tabs>
          <w:tab w:val="left" w:pos="6096"/>
        </w:tabs>
        <w:ind w:firstLine="567"/>
        <w:rPr>
          <w:rFonts w:ascii="Arial" w:hAnsi="Arial" w:cs="Arial"/>
        </w:rPr>
      </w:pPr>
      <w:r w:rsidRPr="00CD32AA">
        <w:rPr>
          <w:rFonts w:ascii="Arial" w:hAnsi="Arial" w:cs="Arial"/>
        </w:rPr>
        <w:t xml:space="preserve">značka IS 8a nebo č. IS 8b nad </w:t>
      </w:r>
      <w:proofErr w:type="gramStart"/>
      <w:r w:rsidRPr="00CD32AA">
        <w:rPr>
          <w:rFonts w:ascii="Arial" w:hAnsi="Arial" w:cs="Arial"/>
        </w:rPr>
        <w:t>vozovkou  ....................</w:t>
      </w:r>
      <w:r w:rsidRPr="00CD32AA">
        <w:rPr>
          <w:rFonts w:ascii="Arial" w:hAnsi="Arial" w:cs="Arial"/>
        </w:rPr>
        <w:tab/>
        <w:t>350</w:t>
      </w:r>
      <w:proofErr w:type="gramEnd"/>
      <w:r w:rsidRPr="00CD32AA">
        <w:rPr>
          <w:rFonts w:ascii="Arial" w:hAnsi="Arial" w:cs="Arial"/>
        </w:rPr>
        <w:t xml:space="preserve"> mm</w:t>
      </w:r>
    </w:p>
    <w:p w:rsidR="00CD32AA" w:rsidRDefault="00CD32AA" w:rsidP="00CD32AA">
      <w:pPr>
        <w:spacing w:line="360" w:lineRule="auto"/>
        <w:rPr>
          <w:sz w:val="24"/>
        </w:rPr>
      </w:pPr>
    </w:p>
    <w:p w:rsidR="00CD32AA" w:rsidRDefault="00CD32AA" w:rsidP="00CD32AA">
      <w:pPr>
        <w:spacing w:line="360" w:lineRule="auto"/>
        <w:rPr>
          <w:rFonts w:ascii="Arial" w:hAnsi="Arial" w:cs="Arial"/>
        </w:rPr>
      </w:pPr>
      <w:commentRangeStart w:id="14"/>
      <w:r w:rsidRPr="002E2423">
        <w:rPr>
          <w:rFonts w:ascii="Arial" w:hAnsi="Arial" w:cs="Arial"/>
        </w:rPr>
        <w:t>Užití jiné výšky písma mimo výše uvedenou škálu není dovoleno.</w:t>
      </w:r>
      <w:commentRangeEnd w:id="14"/>
      <w:r w:rsidR="007B7BE4">
        <w:rPr>
          <w:rStyle w:val="Odkaznakoment"/>
        </w:rPr>
        <w:commentReference w:id="14"/>
      </w:r>
    </w:p>
    <w:p w:rsidR="002E2423" w:rsidRPr="002E2423" w:rsidRDefault="002E2423" w:rsidP="00CD32AA">
      <w:pPr>
        <w:spacing w:line="360" w:lineRule="auto"/>
        <w:rPr>
          <w:rFonts w:ascii="Arial" w:hAnsi="Arial" w:cs="Arial"/>
        </w:rPr>
      </w:pPr>
    </w:p>
    <w:p w:rsidR="00CD32AA" w:rsidRPr="002E2423" w:rsidRDefault="00CD32AA" w:rsidP="00CD32AA">
      <w:pPr>
        <w:rPr>
          <w:rFonts w:ascii="Arial" w:hAnsi="Arial" w:cs="Arial"/>
        </w:rPr>
      </w:pPr>
      <w:proofErr w:type="gramStart"/>
      <w:r w:rsidRPr="002E2423">
        <w:rPr>
          <w:rFonts w:ascii="Arial" w:hAnsi="Arial" w:cs="Arial"/>
        </w:rPr>
        <w:t>(5)  Pro</w:t>
      </w:r>
      <w:proofErr w:type="gramEnd"/>
      <w:r w:rsidRPr="002E2423">
        <w:rPr>
          <w:rFonts w:ascii="Arial" w:hAnsi="Arial" w:cs="Arial"/>
        </w:rPr>
        <w:t xml:space="preserve"> kulturní, turistické a komunální cíle se na značce č. IS 24b užívá výška písma 135 nebo </w:t>
      </w:r>
    </w:p>
    <w:p w:rsidR="00CD32AA" w:rsidRPr="002E2423" w:rsidRDefault="00CD32AA" w:rsidP="00CD32AA">
      <w:pPr>
        <w:rPr>
          <w:rFonts w:ascii="Arial" w:hAnsi="Arial" w:cs="Arial"/>
        </w:rPr>
      </w:pPr>
      <w:r w:rsidRPr="002E2423">
        <w:rPr>
          <w:rFonts w:ascii="Arial" w:hAnsi="Arial" w:cs="Arial"/>
        </w:rPr>
        <w:t xml:space="preserve">     100 mm, na značkách č. IS 24a nebo č. IS 24c 100 mm.</w:t>
      </w:r>
    </w:p>
    <w:p w:rsidR="00CD32AA" w:rsidRPr="002E2423" w:rsidRDefault="00CD32AA" w:rsidP="00CD32AA">
      <w:pPr>
        <w:rPr>
          <w:rFonts w:ascii="Arial" w:hAnsi="Arial" w:cs="Arial"/>
        </w:rPr>
      </w:pPr>
      <w:r w:rsidRPr="002E2423">
        <w:rPr>
          <w:rFonts w:ascii="Arial" w:hAnsi="Arial" w:cs="Arial"/>
        </w:rPr>
        <w:t xml:space="preserve">      Pro výšku písma na značce č. IS 23 platí obdobné zásady jako pro velkoplošnou značku, bližší  </w:t>
      </w:r>
    </w:p>
    <w:p w:rsidR="00CD32AA" w:rsidRPr="002E2423" w:rsidRDefault="00CD32AA" w:rsidP="00CD32AA">
      <w:pPr>
        <w:pStyle w:val="Zkladntext22"/>
        <w:spacing w:line="360" w:lineRule="auto"/>
        <w:rPr>
          <w:rFonts w:ascii="Arial" w:hAnsi="Arial" w:cs="Arial"/>
          <w:sz w:val="20"/>
        </w:rPr>
      </w:pPr>
      <w:r w:rsidRPr="002E2423">
        <w:rPr>
          <w:rFonts w:ascii="Arial" w:hAnsi="Arial" w:cs="Arial"/>
          <w:sz w:val="20"/>
        </w:rPr>
        <w:t xml:space="preserve">      podrobnosti </w:t>
      </w:r>
      <w:r w:rsidR="002E2423">
        <w:rPr>
          <w:rFonts w:ascii="Arial" w:hAnsi="Arial" w:cs="Arial"/>
          <w:sz w:val="20"/>
        </w:rPr>
        <w:t>upravuje</w:t>
      </w:r>
      <w:r w:rsidRPr="002E2423">
        <w:rPr>
          <w:rFonts w:ascii="Arial" w:hAnsi="Arial" w:cs="Arial"/>
          <w:sz w:val="20"/>
        </w:rPr>
        <w:t xml:space="preserve"> metodický pokyn</w:t>
      </w:r>
      <w:r w:rsidR="002E2423">
        <w:rPr>
          <w:rFonts w:ascii="Arial" w:hAnsi="Arial" w:cs="Arial"/>
          <w:sz w:val="20"/>
        </w:rPr>
        <w:t xml:space="preserve"> MD</w:t>
      </w:r>
      <w:r w:rsidRPr="002E2423">
        <w:rPr>
          <w:rFonts w:ascii="Arial" w:hAnsi="Arial" w:cs="Arial"/>
          <w:sz w:val="20"/>
        </w:rPr>
        <w:t>.</w:t>
      </w:r>
    </w:p>
    <w:p w:rsidR="00CD32AA" w:rsidRPr="002E2423" w:rsidRDefault="00CD32AA" w:rsidP="00CD32AA">
      <w:pPr>
        <w:rPr>
          <w:rFonts w:ascii="Arial" w:hAnsi="Arial" w:cs="Arial"/>
          <w:b/>
        </w:rPr>
      </w:pPr>
    </w:p>
    <w:p w:rsidR="00CD32AA" w:rsidRPr="002E2423" w:rsidRDefault="00CD32AA" w:rsidP="00CD32AA">
      <w:pPr>
        <w:rPr>
          <w:rFonts w:ascii="Arial" w:hAnsi="Arial" w:cs="Arial"/>
        </w:rPr>
      </w:pPr>
      <w:proofErr w:type="gramStart"/>
      <w:r w:rsidRPr="002E2423">
        <w:rPr>
          <w:rFonts w:ascii="Arial" w:hAnsi="Arial" w:cs="Arial"/>
        </w:rPr>
        <w:t>(6)  V případě</w:t>
      </w:r>
      <w:proofErr w:type="gramEnd"/>
      <w:r w:rsidRPr="002E2423">
        <w:rPr>
          <w:rFonts w:ascii="Arial" w:hAnsi="Arial" w:cs="Arial"/>
        </w:rPr>
        <w:t xml:space="preserve"> ODZ pro cyklisty se na směrové tabuli (č. IS 19a až č. IS 19d) užívá výška písma 50  </w:t>
      </w:r>
    </w:p>
    <w:p w:rsidR="00CD32AA" w:rsidRPr="002E2423" w:rsidRDefault="00CD32AA" w:rsidP="00CD32AA">
      <w:pPr>
        <w:rPr>
          <w:rFonts w:ascii="Arial" w:hAnsi="Arial" w:cs="Arial"/>
        </w:rPr>
      </w:pPr>
      <w:r w:rsidRPr="002E2423">
        <w:rPr>
          <w:rFonts w:ascii="Arial" w:hAnsi="Arial" w:cs="Arial"/>
        </w:rPr>
        <w:t xml:space="preserve">      mm, na návěsti (č. IS 20) min. 50 mm. Pro číslo cyklistické trasy </w:t>
      </w:r>
      <w:proofErr w:type="gramStart"/>
      <w:r w:rsidRPr="002E2423">
        <w:rPr>
          <w:rFonts w:ascii="Arial" w:hAnsi="Arial" w:cs="Arial"/>
        </w:rPr>
        <w:t>se</w:t>
      </w:r>
      <w:proofErr w:type="gramEnd"/>
      <w:r w:rsidRPr="002E2423">
        <w:rPr>
          <w:rFonts w:ascii="Arial" w:hAnsi="Arial" w:cs="Arial"/>
        </w:rPr>
        <w:t xml:space="preserve"> na směrových tabulkách  </w:t>
      </w:r>
    </w:p>
    <w:p w:rsidR="00CD32AA" w:rsidRPr="002E2423" w:rsidRDefault="00CD32AA" w:rsidP="00CD32AA">
      <w:pPr>
        <w:rPr>
          <w:rFonts w:ascii="Arial" w:hAnsi="Arial" w:cs="Arial"/>
        </w:rPr>
      </w:pPr>
      <w:r w:rsidRPr="002E2423">
        <w:rPr>
          <w:rFonts w:ascii="Arial" w:hAnsi="Arial" w:cs="Arial"/>
        </w:rPr>
        <w:t xml:space="preserve">     (č. IS 21a až č. IS 21c) se užívá výška písma 65 mm.</w:t>
      </w:r>
    </w:p>
    <w:p w:rsidR="00CD32AA" w:rsidRDefault="00CD32AA" w:rsidP="00CD32AA">
      <w:pPr>
        <w:rPr>
          <w:b/>
          <w:sz w:val="24"/>
        </w:rPr>
      </w:pPr>
    </w:p>
    <w:p w:rsidR="00CD32AA" w:rsidRPr="002E2423" w:rsidRDefault="00CD32AA" w:rsidP="00CD32AA">
      <w:pPr>
        <w:rPr>
          <w:rFonts w:ascii="Arial" w:hAnsi="Arial" w:cs="Arial"/>
        </w:rPr>
      </w:pPr>
      <w:proofErr w:type="gramStart"/>
      <w:r w:rsidRPr="002E2423">
        <w:rPr>
          <w:rFonts w:ascii="Arial" w:hAnsi="Arial" w:cs="Arial"/>
        </w:rPr>
        <w:t>(7)  Pro</w:t>
      </w:r>
      <w:proofErr w:type="gramEnd"/>
      <w:r w:rsidRPr="002E2423">
        <w:rPr>
          <w:rFonts w:ascii="Arial" w:hAnsi="Arial" w:cs="Arial"/>
        </w:rPr>
        <w:t xml:space="preserve"> název ulice se na značkách č. IS 22a až č. IS 22f užívá výška písma 100 mm.</w:t>
      </w:r>
    </w:p>
    <w:p w:rsidR="00CD32AA" w:rsidRDefault="00CD32AA" w:rsidP="00CD32AA">
      <w:pPr>
        <w:rPr>
          <w:b/>
          <w:sz w:val="24"/>
        </w:rPr>
      </w:pPr>
    </w:p>
    <w:p w:rsidR="00CD32AA" w:rsidRDefault="00CD32AA" w:rsidP="00CD32AA">
      <w:pPr>
        <w:rPr>
          <w:b/>
          <w:sz w:val="24"/>
        </w:rPr>
      </w:pPr>
    </w:p>
    <w:p w:rsidR="00CD32AA" w:rsidRPr="002E2423" w:rsidRDefault="00CD32AA" w:rsidP="00CD32AA">
      <w:pPr>
        <w:rPr>
          <w:rFonts w:ascii="Arial" w:hAnsi="Arial" w:cs="Arial"/>
          <w:b/>
          <w:sz w:val="22"/>
          <w:szCs w:val="22"/>
        </w:rPr>
      </w:pPr>
      <w:r w:rsidRPr="002E2423">
        <w:rPr>
          <w:rFonts w:ascii="Arial" w:hAnsi="Arial" w:cs="Arial"/>
          <w:b/>
          <w:sz w:val="22"/>
          <w:szCs w:val="22"/>
        </w:rPr>
        <w:t>2.4.4 Typ písma číselných znaků</w:t>
      </w:r>
    </w:p>
    <w:p w:rsidR="00CD32AA" w:rsidRPr="002E2423" w:rsidRDefault="00CD32AA" w:rsidP="00CD32AA">
      <w:pPr>
        <w:rPr>
          <w:rFonts w:ascii="Arial" w:hAnsi="Arial" w:cs="Arial"/>
          <w:b/>
        </w:rPr>
      </w:pPr>
    </w:p>
    <w:p w:rsidR="00CD32AA" w:rsidRDefault="00CD32AA" w:rsidP="00CD32AA">
      <w:pPr>
        <w:rPr>
          <w:rFonts w:ascii="Arial" w:hAnsi="Arial" w:cs="Arial"/>
        </w:rPr>
      </w:pPr>
      <w:r w:rsidRPr="002E2423">
        <w:rPr>
          <w:rFonts w:ascii="Arial" w:hAnsi="Arial" w:cs="Arial"/>
        </w:rPr>
        <w:t>Pro číslice číselných znaků se zásadně užívá písmo střední. Jedinou výjimkou je provedení značky č. IS 17 uvádějící trojciferné číslo silnice pro mezinárodní provoz, v tomto případě se užívá písmo úzké. Stejná zásada platí i pro užití symbolu této značky na velkoplošné značce (</w:t>
      </w:r>
      <w:proofErr w:type="gramStart"/>
      <w:r w:rsidRPr="002E2423">
        <w:rPr>
          <w:rFonts w:ascii="Arial" w:hAnsi="Arial" w:cs="Arial"/>
        </w:rPr>
        <w:t>obr.  ).</w:t>
      </w:r>
      <w:proofErr w:type="gramEnd"/>
    </w:p>
    <w:p w:rsidR="002E2423" w:rsidRPr="002E2423" w:rsidRDefault="002E2423" w:rsidP="00CD32AA">
      <w:pPr>
        <w:rPr>
          <w:rFonts w:ascii="Arial" w:hAnsi="Arial" w:cs="Arial"/>
        </w:rPr>
      </w:pPr>
    </w:p>
    <w:p w:rsidR="00CD32AA" w:rsidRDefault="00CD32AA" w:rsidP="00CD32AA">
      <w:pPr>
        <w:spacing w:line="360" w:lineRule="auto"/>
        <w:jc w:val="center"/>
      </w:pPr>
      <w:r>
        <w:object w:dxaOrig="3054" w:dyaOrig="929">
          <v:shape id="_x0000_i1037" type="#_x0000_t75" style="width:137.35pt;height:42.15pt" o:ole="">
            <v:imagedata r:id="rId58" o:title=""/>
          </v:shape>
          <o:OLEObject Type="Embed" ProgID="CorelDraw.Graphic.9" ShapeID="_x0000_i1037" DrawAspect="Content" ObjectID="_1464181621" r:id="rId59"/>
        </w:object>
      </w:r>
    </w:p>
    <w:p w:rsidR="00CD32AA" w:rsidRDefault="00CD32AA" w:rsidP="00CD32AA">
      <w:pPr>
        <w:spacing w:line="360" w:lineRule="auto"/>
        <w:jc w:val="center"/>
      </w:pPr>
    </w:p>
    <w:p w:rsidR="00CD32AA" w:rsidRPr="002E2423" w:rsidRDefault="00CD32AA" w:rsidP="00CD32AA">
      <w:pPr>
        <w:rPr>
          <w:rFonts w:ascii="Arial" w:hAnsi="Arial" w:cs="Arial"/>
          <w:b/>
          <w:sz w:val="22"/>
          <w:szCs w:val="22"/>
        </w:rPr>
      </w:pPr>
      <w:r w:rsidRPr="002E2423">
        <w:rPr>
          <w:rFonts w:ascii="Arial" w:hAnsi="Arial" w:cs="Arial"/>
          <w:b/>
          <w:sz w:val="22"/>
          <w:szCs w:val="22"/>
        </w:rPr>
        <w:t>2.4.5 Výška písma číselných znaků</w:t>
      </w:r>
    </w:p>
    <w:p w:rsidR="00CD32AA" w:rsidRDefault="00CD32AA" w:rsidP="00CD32AA">
      <w:pPr>
        <w:rPr>
          <w:b/>
          <w:sz w:val="24"/>
        </w:rPr>
      </w:pPr>
    </w:p>
    <w:p w:rsidR="00CD32AA" w:rsidRPr="002E2423" w:rsidRDefault="00CD32AA" w:rsidP="00CD32AA">
      <w:pPr>
        <w:pStyle w:val="Zkladntext22"/>
        <w:rPr>
          <w:rFonts w:ascii="Arial" w:hAnsi="Arial" w:cs="Arial"/>
          <w:sz w:val="20"/>
        </w:rPr>
      </w:pPr>
      <w:r w:rsidRPr="002E2423">
        <w:rPr>
          <w:rFonts w:ascii="Arial" w:hAnsi="Arial" w:cs="Arial"/>
          <w:sz w:val="20"/>
        </w:rPr>
        <w:t xml:space="preserve">Na dopravních značkách ODZ se užívá výška číslic stejná jako výška písma cíle. </w:t>
      </w:r>
    </w:p>
    <w:p w:rsidR="002E2423" w:rsidRDefault="00CD32AA" w:rsidP="00CD32AA">
      <w:pPr>
        <w:pStyle w:val="Zkladntext22"/>
        <w:rPr>
          <w:rFonts w:ascii="Arial" w:hAnsi="Arial" w:cs="Arial"/>
          <w:sz w:val="20"/>
        </w:rPr>
      </w:pPr>
      <w:r w:rsidRPr="002E2423">
        <w:rPr>
          <w:rFonts w:ascii="Arial" w:hAnsi="Arial" w:cs="Arial"/>
          <w:sz w:val="20"/>
        </w:rPr>
        <w:t xml:space="preserve">Údaj o vzdálenosti na velkoplošné značce se uvádí ve výšce o stupeň nižší než výška písma cíle ze škály uvedené v kap. </w:t>
      </w:r>
      <w:proofErr w:type="gramStart"/>
      <w:r w:rsidRPr="002E2423">
        <w:rPr>
          <w:rFonts w:ascii="Arial" w:hAnsi="Arial" w:cs="Arial"/>
          <w:sz w:val="20"/>
        </w:rPr>
        <w:t>A.2.4.3</w:t>
      </w:r>
      <w:proofErr w:type="gramEnd"/>
      <w:r w:rsidRPr="002E2423">
        <w:rPr>
          <w:rFonts w:ascii="Arial" w:hAnsi="Arial" w:cs="Arial"/>
          <w:sz w:val="20"/>
        </w:rPr>
        <w:t xml:space="preserve">. Při užití výšky písma 150 mm je výška číslic rovněž 150 mm. </w:t>
      </w:r>
    </w:p>
    <w:p w:rsidR="00CD32AA" w:rsidRDefault="002E2423" w:rsidP="00CD32AA">
      <w:pPr>
        <w:pStyle w:val="Zkladntext22"/>
      </w:pPr>
      <w:r>
        <w:rPr>
          <w:rFonts w:ascii="Arial" w:hAnsi="Arial" w:cs="Arial"/>
          <w:sz w:val="20"/>
        </w:rPr>
        <w:t>Uvedené</w:t>
      </w:r>
      <w:r w:rsidR="00CD32AA" w:rsidRPr="002E2423">
        <w:rPr>
          <w:rFonts w:ascii="Arial" w:hAnsi="Arial" w:cs="Arial"/>
          <w:sz w:val="20"/>
        </w:rPr>
        <w:t xml:space="preserve"> neplatí pro značku č. IS 8b, kde je údaj o vzdálenosti stejné výšky jako cíl.</w:t>
      </w:r>
      <w:r w:rsidR="00CD32AA">
        <w:t xml:space="preserve"> </w:t>
      </w:r>
    </w:p>
    <w:p w:rsidR="00CD32AA" w:rsidRDefault="00CD32AA" w:rsidP="00C1532C">
      <w:pPr>
        <w:numPr>
          <w:ilvl w:val="12"/>
          <w:numId w:val="0"/>
        </w:numPr>
        <w:rPr>
          <w:rFonts w:ascii="Arial" w:hAnsi="Arial" w:cs="Arial"/>
          <w:b/>
        </w:rPr>
      </w:pPr>
    </w:p>
    <w:p w:rsidR="002E2423" w:rsidRDefault="002E2423" w:rsidP="00C1532C">
      <w:pPr>
        <w:numPr>
          <w:ilvl w:val="12"/>
          <w:numId w:val="0"/>
        </w:numPr>
        <w:rPr>
          <w:rFonts w:ascii="Arial" w:hAnsi="Arial" w:cs="Arial"/>
          <w:b/>
        </w:rPr>
      </w:pPr>
    </w:p>
    <w:p w:rsidR="002E2423" w:rsidRDefault="002E2423" w:rsidP="00C1532C">
      <w:pPr>
        <w:numPr>
          <w:ilvl w:val="12"/>
          <w:numId w:val="0"/>
        </w:numPr>
        <w:rPr>
          <w:rFonts w:ascii="Arial" w:hAnsi="Arial" w:cs="Arial"/>
          <w:b/>
        </w:rPr>
      </w:pPr>
    </w:p>
    <w:p w:rsidR="002E2423" w:rsidRPr="002E2423" w:rsidRDefault="002E2423" w:rsidP="002E2423">
      <w:pPr>
        <w:rPr>
          <w:rFonts w:ascii="Arial" w:hAnsi="Arial" w:cs="Arial"/>
          <w:b/>
          <w:sz w:val="24"/>
        </w:rPr>
      </w:pPr>
      <w:r w:rsidRPr="002E2423">
        <w:rPr>
          <w:rFonts w:ascii="Arial" w:hAnsi="Arial" w:cs="Arial"/>
          <w:b/>
          <w:sz w:val="24"/>
        </w:rPr>
        <w:t>2.5 ŠIPKY</w:t>
      </w:r>
    </w:p>
    <w:p w:rsidR="002E2423" w:rsidRPr="002E2423" w:rsidRDefault="002E2423" w:rsidP="002E2423">
      <w:pPr>
        <w:spacing w:line="360" w:lineRule="auto"/>
        <w:rPr>
          <w:rFonts w:ascii="Arial" w:hAnsi="Arial" w:cs="Arial"/>
          <w:b/>
        </w:rPr>
      </w:pPr>
    </w:p>
    <w:p w:rsidR="002E2423" w:rsidRPr="002E7870" w:rsidRDefault="002E2423" w:rsidP="002E2423">
      <w:pPr>
        <w:rPr>
          <w:rFonts w:ascii="Arial" w:hAnsi="Arial" w:cs="Arial"/>
          <w:b/>
          <w:sz w:val="22"/>
          <w:szCs w:val="22"/>
        </w:rPr>
      </w:pPr>
      <w:r w:rsidRPr="002E7870">
        <w:rPr>
          <w:rFonts w:ascii="Arial" w:hAnsi="Arial" w:cs="Arial"/>
          <w:b/>
          <w:sz w:val="22"/>
          <w:szCs w:val="22"/>
        </w:rPr>
        <w:t>2.5.1 Všeobecně</w:t>
      </w:r>
    </w:p>
    <w:p w:rsidR="002E2423" w:rsidRDefault="002E2423" w:rsidP="002E2423">
      <w:pPr>
        <w:rPr>
          <w:sz w:val="24"/>
        </w:rPr>
      </w:pPr>
    </w:p>
    <w:p w:rsidR="002E2423" w:rsidRPr="002E7870" w:rsidRDefault="002E2423" w:rsidP="002E2423">
      <w:pPr>
        <w:rPr>
          <w:rFonts w:ascii="Arial" w:hAnsi="Arial" w:cs="Arial"/>
        </w:rPr>
      </w:pPr>
      <w:r w:rsidRPr="002E7870">
        <w:rPr>
          <w:rFonts w:ascii="Arial" w:hAnsi="Arial" w:cs="Arial"/>
        </w:rPr>
        <w:t xml:space="preserve">Šipky společně s přiřazenými informačními údaji usměrňují provoz do žádaných směrů. Podle účelu a konkrétní situace se užívá buď šipky </w:t>
      </w:r>
      <w:proofErr w:type="gramStart"/>
      <w:r w:rsidRPr="002E7870">
        <w:rPr>
          <w:rFonts w:ascii="Arial" w:hAnsi="Arial" w:cs="Arial"/>
        </w:rPr>
        <w:t>samostatné nebo</w:t>
      </w:r>
      <w:proofErr w:type="gramEnd"/>
      <w:r w:rsidRPr="002E7870">
        <w:rPr>
          <w:rFonts w:ascii="Arial" w:hAnsi="Arial" w:cs="Arial"/>
        </w:rPr>
        <w:t xml:space="preserve"> kombinace šipek. Volba tvaru, provedení a počtu šipek vychází z druhu křižovatky</w:t>
      </w:r>
      <w:r w:rsidR="002E7870">
        <w:rPr>
          <w:rFonts w:ascii="Arial" w:hAnsi="Arial" w:cs="Arial"/>
        </w:rPr>
        <w:t>,</w:t>
      </w:r>
      <w:r w:rsidRPr="002E7870">
        <w:rPr>
          <w:rFonts w:ascii="Arial" w:hAnsi="Arial" w:cs="Arial"/>
        </w:rPr>
        <w:t xml:space="preserve"> počtu a uspořádání jízdních pruhů.</w:t>
      </w:r>
    </w:p>
    <w:p w:rsidR="002E2423" w:rsidRDefault="002E2423" w:rsidP="002E2423">
      <w:pPr>
        <w:rPr>
          <w:b/>
          <w:sz w:val="24"/>
        </w:rPr>
      </w:pPr>
    </w:p>
    <w:p w:rsidR="002E7870" w:rsidRDefault="002E7870" w:rsidP="002E2423">
      <w:pPr>
        <w:rPr>
          <w:b/>
          <w:sz w:val="24"/>
        </w:rPr>
      </w:pPr>
    </w:p>
    <w:p w:rsidR="002E2423" w:rsidRPr="002E7870" w:rsidRDefault="002E2423" w:rsidP="002E2423">
      <w:pPr>
        <w:rPr>
          <w:rFonts w:ascii="Arial" w:hAnsi="Arial" w:cs="Arial"/>
          <w:b/>
          <w:sz w:val="22"/>
          <w:szCs w:val="22"/>
        </w:rPr>
      </w:pPr>
      <w:r w:rsidRPr="002E7870">
        <w:rPr>
          <w:rFonts w:ascii="Arial" w:hAnsi="Arial" w:cs="Arial"/>
          <w:b/>
          <w:sz w:val="22"/>
          <w:szCs w:val="22"/>
        </w:rPr>
        <w:t xml:space="preserve">2.5.2 Druhy </w:t>
      </w:r>
    </w:p>
    <w:p w:rsidR="002E2423" w:rsidRDefault="002E2423" w:rsidP="002E2423">
      <w:pPr>
        <w:rPr>
          <w:b/>
          <w:sz w:val="24"/>
        </w:rPr>
      </w:pPr>
    </w:p>
    <w:p w:rsidR="002E2423" w:rsidRPr="002E7870" w:rsidRDefault="002E2423" w:rsidP="002E2423">
      <w:pPr>
        <w:ind w:left="142" w:hanging="142"/>
        <w:rPr>
          <w:rFonts w:ascii="Arial" w:hAnsi="Arial" w:cs="Arial"/>
        </w:rPr>
      </w:pPr>
      <w:r w:rsidRPr="002E7870">
        <w:rPr>
          <w:rFonts w:ascii="Arial" w:hAnsi="Arial" w:cs="Arial"/>
          <w:b/>
        </w:rPr>
        <w:t>-</w:t>
      </w:r>
      <w:r w:rsidRPr="002E7870">
        <w:rPr>
          <w:rFonts w:ascii="Arial" w:hAnsi="Arial" w:cs="Arial"/>
        </w:rPr>
        <w:t xml:space="preserve"> </w:t>
      </w:r>
      <w:r w:rsidRPr="002E7870">
        <w:rPr>
          <w:rFonts w:ascii="Arial" w:hAnsi="Arial" w:cs="Arial"/>
          <w:b/>
        </w:rPr>
        <w:t xml:space="preserve">Samostatná svislá šipka je </w:t>
      </w:r>
      <w:r w:rsidRPr="002E7870">
        <w:rPr>
          <w:rFonts w:ascii="Arial" w:hAnsi="Arial" w:cs="Arial"/>
        </w:rPr>
        <w:t xml:space="preserve">svisle vzhůru orientovaná šipka. Ukazuje směr k dosažení uvedeného </w:t>
      </w:r>
      <w:proofErr w:type="gramStart"/>
      <w:r w:rsidRPr="002E7870">
        <w:rPr>
          <w:rFonts w:ascii="Arial" w:hAnsi="Arial" w:cs="Arial"/>
        </w:rPr>
        <w:t>cíle(</w:t>
      </w:r>
      <w:proofErr w:type="spellStart"/>
      <w:r w:rsidRPr="002E7870">
        <w:rPr>
          <w:rFonts w:ascii="Arial" w:hAnsi="Arial" w:cs="Arial"/>
        </w:rPr>
        <w:t>ům</w:t>
      </w:r>
      <w:proofErr w:type="spellEnd"/>
      <w:proofErr w:type="gramEnd"/>
      <w:r w:rsidRPr="002E7870">
        <w:rPr>
          <w:rFonts w:ascii="Arial" w:hAnsi="Arial" w:cs="Arial"/>
        </w:rPr>
        <w:t xml:space="preserve">) přímo. </w:t>
      </w:r>
    </w:p>
    <w:p w:rsidR="002E2423" w:rsidRPr="002E7870" w:rsidRDefault="002E2423" w:rsidP="002E2423">
      <w:pPr>
        <w:ind w:left="142" w:hanging="142"/>
        <w:rPr>
          <w:rFonts w:ascii="Arial" w:hAnsi="Arial" w:cs="Arial"/>
        </w:rPr>
      </w:pPr>
    </w:p>
    <w:p w:rsidR="002E2423" w:rsidRPr="002E7870" w:rsidRDefault="002E2423" w:rsidP="002E2423">
      <w:pPr>
        <w:ind w:left="142" w:hanging="142"/>
        <w:rPr>
          <w:rFonts w:ascii="Arial" w:hAnsi="Arial" w:cs="Arial"/>
        </w:rPr>
      </w:pPr>
      <w:r w:rsidRPr="002E7870">
        <w:rPr>
          <w:rFonts w:ascii="Arial" w:hAnsi="Arial" w:cs="Arial"/>
          <w:b/>
        </w:rPr>
        <w:t xml:space="preserve">- Samostatná šikmá šipka je </w:t>
      </w:r>
      <w:r w:rsidRPr="002E7870">
        <w:rPr>
          <w:rFonts w:ascii="Arial" w:hAnsi="Arial" w:cs="Arial"/>
        </w:rPr>
        <w:t xml:space="preserve">šipka orientovaná vzhůru. Ukazuje směr k dosažení uvedeného </w:t>
      </w:r>
      <w:proofErr w:type="gramStart"/>
      <w:r w:rsidRPr="002E7870">
        <w:rPr>
          <w:rFonts w:ascii="Arial" w:hAnsi="Arial" w:cs="Arial"/>
        </w:rPr>
        <w:t>cíle(ů) ve</w:t>
      </w:r>
      <w:proofErr w:type="gramEnd"/>
      <w:r w:rsidRPr="002E7870">
        <w:rPr>
          <w:rFonts w:ascii="Arial" w:hAnsi="Arial" w:cs="Arial"/>
        </w:rPr>
        <w:t xml:space="preserve"> směru odbočení a označuje začátek odbočovacího nebo řadicího pruhu určeného pro odbočení k uvedenému cíli(</w:t>
      </w:r>
      <w:proofErr w:type="spellStart"/>
      <w:r w:rsidRPr="002E7870">
        <w:rPr>
          <w:rFonts w:ascii="Arial" w:hAnsi="Arial" w:cs="Arial"/>
        </w:rPr>
        <w:t>ům</w:t>
      </w:r>
      <w:proofErr w:type="spellEnd"/>
      <w:r w:rsidRPr="002E7870">
        <w:rPr>
          <w:rFonts w:ascii="Arial" w:hAnsi="Arial" w:cs="Arial"/>
        </w:rPr>
        <w:t>).</w:t>
      </w:r>
    </w:p>
    <w:p w:rsidR="002E2423" w:rsidRPr="002E7870" w:rsidRDefault="002E2423" w:rsidP="002E2423">
      <w:pPr>
        <w:ind w:left="142" w:hanging="142"/>
        <w:rPr>
          <w:rFonts w:ascii="Arial" w:hAnsi="Arial" w:cs="Arial"/>
        </w:rPr>
      </w:pPr>
    </w:p>
    <w:p w:rsidR="002E2423" w:rsidRPr="002E7870" w:rsidRDefault="002E2423" w:rsidP="002E2423">
      <w:pPr>
        <w:ind w:left="142" w:hanging="142"/>
        <w:rPr>
          <w:rFonts w:ascii="Arial" w:hAnsi="Arial" w:cs="Arial"/>
        </w:rPr>
      </w:pPr>
      <w:r w:rsidRPr="002E7870">
        <w:rPr>
          <w:rFonts w:ascii="Arial" w:hAnsi="Arial" w:cs="Arial"/>
          <w:b/>
        </w:rPr>
        <w:t xml:space="preserve">- Samostatná lomená šipka je </w:t>
      </w:r>
      <w:r w:rsidRPr="002E7870">
        <w:rPr>
          <w:rFonts w:ascii="Arial" w:hAnsi="Arial" w:cs="Arial"/>
        </w:rPr>
        <w:t xml:space="preserve">šipka orientovaná vzhůru nejprve svisle a poté šikmo. Ukazuje směr odbočení k uvedenému </w:t>
      </w:r>
      <w:proofErr w:type="gramStart"/>
      <w:r w:rsidRPr="002E7870">
        <w:rPr>
          <w:rFonts w:ascii="Arial" w:hAnsi="Arial" w:cs="Arial"/>
        </w:rPr>
        <w:t>cíli(</w:t>
      </w:r>
      <w:proofErr w:type="spellStart"/>
      <w:r w:rsidRPr="002E7870">
        <w:rPr>
          <w:rFonts w:ascii="Arial" w:hAnsi="Arial" w:cs="Arial"/>
        </w:rPr>
        <w:t>ům</w:t>
      </w:r>
      <w:proofErr w:type="spellEnd"/>
      <w:proofErr w:type="gramEnd"/>
      <w:r w:rsidRPr="002E7870">
        <w:rPr>
          <w:rFonts w:ascii="Arial" w:hAnsi="Arial" w:cs="Arial"/>
        </w:rPr>
        <w:t>).</w:t>
      </w:r>
    </w:p>
    <w:p w:rsidR="002E2423" w:rsidRPr="002E7870" w:rsidRDefault="002E2423" w:rsidP="002E2423">
      <w:pPr>
        <w:ind w:left="142" w:hanging="142"/>
        <w:rPr>
          <w:rFonts w:ascii="Arial" w:hAnsi="Arial" w:cs="Arial"/>
        </w:rPr>
      </w:pPr>
    </w:p>
    <w:p w:rsidR="002E2423" w:rsidRPr="002E7870" w:rsidRDefault="002E2423" w:rsidP="002E2423">
      <w:pPr>
        <w:ind w:left="142" w:hanging="142"/>
        <w:rPr>
          <w:rFonts w:ascii="Arial" w:hAnsi="Arial" w:cs="Arial"/>
        </w:rPr>
      </w:pPr>
      <w:r w:rsidRPr="002E7870">
        <w:rPr>
          <w:rFonts w:ascii="Arial" w:hAnsi="Arial" w:cs="Arial"/>
          <w:b/>
        </w:rPr>
        <w:t xml:space="preserve">- Samostatná vodorovná šipka je </w:t>
      </w:r>
      <w:r w:rsidRPr="002E7870">
        <w:rPr>
          <w:rFonts w:ascii="Arial" w:hAnsi="Arial" w:cs="Arial"/>
        </w:rPr>
        <w:t xml:space="preserve">vodorovně orientovaná šipka. Ukazuje směr a místo odbočení k uvedenému </w:t>
      </w:r>
      <w:proofErr w:type="gramStart"/>
      <w:r w:rsidRPr="002E7870">
        <w:rPr>
          <w:rFonts w:ascii="Arial" w:hAnsi="Arial" w:cs="Arial"/>
        </w:rPr>
        <w:t>cíli(</w:t>
      </w:r>
      <w:proofErr w:type="spellStart"/>
      <w:r w:rsidRPr="002E7870">
        <w:rPr>
          <w:rFonts w:ascii="Arial" w:hAnsi="Arial" w:cs="Arial"/>
        </w:rPr>
        <w:t>ům</w:t>
      </w:r>
      <w:proofErr w:type="spellEnd"/>
      <w:proofErr w:type="gramEnd"/>
      <w:r w:rsidRPr="002E7870">
        <w:rPr>
          <w:rFonts w:ascii="Arial" w:hAnsi="Arial" w:cs="Arial"/>
        </w:rPr>
        <w:t>).</w:t>
      </w:r>
    </w:p>
    <w:p w:rsidR="002E2423" w:rsidRDefault="002E2423" w:rsidP="002E2423">
      <w:pPr>
        <w:ind w:left="142" w:hanging="142"/>
        <w:rPr>
          <w:rFonts w:ascii="Arial" w:hAnsi="Arial" w:cs="Arial"/>
        </w:rPr>
      </w:pPr>
    </w:p>
    <w:p w:rsidR="002E7870" w:rsidRPr="002E7870" w:rsidRDefault="002E7870" w:rsidP="002E7870">
      <w:pPr>
        <w:ind w:left="142" w:hanging="142"/>
        <w:rPr>
          <w:rFonts w:ascii="Arial" w:hAnsi="Arial" w:cs="Arial"/>
        </w:rPr>
      </w:pPr>
      <w:r w:rsidRPr="002E7870">
        <w:rPr>
          <w:rFonts w:ascii="Arial" w:hAnsi="Arial" w:cs="Arial"/>
          <w:b/>
        </w:rPr>
        <w:t>- Kombinovaná šipka</w:t>
      </w:r>
      <w:r w:rsidRPr="002E7870">
        <w:rPr>
          <w:rFonts w:ascii="Arial" w:hAnsi="Arial" w:cs="Arial"/>
        </w:rPr>
        <w:t xml:space="preserve"> je složená z více šipek vycházejících zpravidla ze základních typů </w:t>
      </w:r>
      <w:r>
        <w:rPr>
          <w:rFonts w:ascii="Arial" w:hAnsi="Arial" w:cs="Arial"/>
        </w:rPr>
        <w:t xml:space="preserve"> </w:t>
      </w:r>
      <w:r w:rsidRPr="002E7870">
        <w:rPr>
          <w:rFonts w:ascii="Arial" w:hAnsi="Arial" w:cs="Arial"/>
        </w:rPr>
        <w:t>samostatných šipek (</w:t>
      </w:r>
      <w:proofErr w:type="gramStart"/>
      <w:r w:rsidRPr="002E7870">
        <w:rPr>
          <w:rFonts w:ascii="Arial" w:hAnsi="Arial" w:cs="Arial"/>
        </w:rPr>
        <w:t>obr.  ).</w:t>
      </w:r>
      <w:proofErr w:type="gramEnd"/>
    </w:p>
    <w:p w:rsidR="002E7870" w:rsidRPr="002E7870" w:rsidRDefault="002E7870" w:rsidP="002E2423">
      <w:pPr>
        <w:ind w:left="142" w:hanging="142"/>
        <w:rPr>
          <w:rFonts w:ascii="Arial" w:hAnsi="Arial" w:cs="Arial"/>
        </w:rPr>
      </w:pPr>
    </w:p>
    <w:p w:rsidR="002E7870" w:rsidRPr="002E7870" w:rsidRDefault="002E7870" w:rsidP="002E7870">
      <w:pPr>
        <w:pStyle w:val="Odstavecseseznamem"/>
        <w:overflowPunct w:val="0"/>
        <w:autoSpaceDE w:val="0"/>
        <w:autoSpaceDN w:val="0"/>
        <w:adjustRightInd w:val="0"/>
        <w:ind w:left="360"/>
        <w:textAlignment w:val="baseline"/>
        <w:rPr>
          <w:sz w:val="24"/>
        </w:rPr>
      </w:pPr>
    </w:p>
    <w:p w:rsidR="002E2423" w:rsidRDefault="002E2423" w:rsidP="002E2423">
      <w:pPr>
        <w:numPr>
          <w:ilvl w:val="12"/>
          <w:numId w:val="0"/>
        </w:numPr>
        <w:jc w:val="center"/>
        <w:rPr>
          <w:sz w:val="24"/>
        </w:rPr>
      </w:pPr>
      <w:r>
        <w:object w:dxaOrig="3975" w:dyaOrig="2593">
          <v:shape id="_x0000_i1038" type="#_x0000_t75" style="width:162.95pt;height:106.6pt" o:ole="">
            <v:imagedata r:id="rId60" o:title=""/>
          </v:shape>
          <o:OLEObject Type="Embed" ProgID="CorelDraw.Graphic.9" ShapeID="_x0000_i1038" DrawAspect="Content" ObjectID="_1464181622" r:id="rId61"/>
        </w:object>
      </w:r>
    </w:p>
    <w:p w:rsidR="002E2423" w:rsidRDefault="002E2423" w:rsidP="002E2423">
      <w:pPr>
        <w:numPr>
          <w:ilvl w:val="12"/>
          <w:numId w:val="0"/>
        </w:numPr>
        <w:rPr>
          <w:sz w:val="24"/>
        </w:rPr>
      </w:pPr>
    </w:p>
    <w:p w:rsidR="002E2423" w:rsidRPr="002E7870" w:rsidRDefault="002E2423" w:rsidP="002E7870">
      <w:pPr>
        <w:overflowPunct w:val="0"/>
        <w:autoSpaceDE w:val="0"/>
        <w:autoSpaceDN w:val="0"/>
        <w:adjustRightInd w:val="0"/>
        <w:textAlignment w:val="baseline"/>
        <w:rPr>
          <w:rFonts w:ascii="Arial" w:hAnsi="Arial" w:cs="Arial"/>
        </w:rPr>
      </w:pPr>
      <w:r w:rsidRPr="002E7870">
        <w:rPr>
          <w:rFonts w:ascii="Arial" w:hAnsi="Arial" w:cs="Arial"/>
        </w:rPr>
        <w:t>V případě složitější křižovatky je nutno provedení a tvar šipek přizpůsobit konkrétní situaci, poč</w:t>
      </w:r>
      <w:r w:rsidR="002E7870">
        <w:rPr>
          <w:rFonts w:ascii="Arial" w:hAnsi="Arial" w:cs="Arial"/>
        </w:rPr>
        <w:t xml:space="preserve">tu </w:t>
      </w:r>
      <w:r w:rsidRPr="002E7870">
        <w:rPr>
          <w:rFonts w:ascii="Arial" w:hAnsi="Arial" w:cs="Arial"/>
        </w:rPr>
        <w:t xml:space="preserve">a uspořádání jízdních pruhů. </w:t>
      </w:r>
    </w:p>
    <w:p w:rsidR="002E2423" w:rsidRDefault="002E2423" w:rsidP="002E2423">
      <w:pPr>
        <w:ind w:left="142" w:hanging="142"/>
        <w:rPr>
          <w:sz w:val="24"/>
        </w:rPr>
      </w:pPr>
    </w:p>
    <w:p w:rsidR="002E2423" w:rsidRPr="002E7870" w:rsidRDefault="002E2423" w:rsidP="002E2423">
      <w:pPr>
        <w:pStyle w:val="Zkladntext22"/>
        <w:rPr>
          <w:rFonts w:ascii="Arial" w:hAnsi="Arial" w:cs="Arial"/>
          <w:sz w:val="20"/>
        </w:rPr>
      </w:pPr>
      <w:r w:rsidRPr="002E7870">
        <w:rPr>
          <w:rFonts w:ascii="Arial" w:hAnsi="Arial" w:cs="Arial"/>
          <w:sz w:val="20"/>
        </w:rPr>
        <w:t>Na pozemní komunikaci mimo dálnici nebo SMV se šířkou dříku šipky na návěsti umístěné vedle vozovky odlišuje vedení hlavní a vedlejší pozemní komunikace (</w:t>
      </w:r>
      <w:proofErr w:type="gramStart"/>
      <w:r w:rsidRPr="002E7870">
        <w:rPr>
          <w:rFonts w:ascii="Arial" w:hAnsi="Arial" w:cs="Arial"/>
          <w:sz w:val="20"/>
        </w:rPr>
        <w:t>obr  ).</w:t>
      </w:r>
      <w:proofErr w:type="gramEnd"/>
    </w:p>
    <w:p w:rsidR="002E2423" w:rsidRDefault="002E2423" w:rsidP="002E2423">
      <w:pPr>
        <w:ind w:left="142" w:hanging="142"/>
        <w:rPr>
          <w:sz w:val="24"/>
        </w:rPr>
      </w:pPr>
    </w:p>
    <w:p w:rsidR="002E2423" w:rsidRDefault="002E2423" w:rsidP="002E2423">
      <w:pPr>
        <w:ind w:left="142" w:hanging="142"/>
        <w:jc w:val="center"/>
        <w:rPr>
          <w:sz w:val="24"/>
        </w:rPr>
      </w:pPr>
      <w:r>
        <w:object w:dxaOrig="4124" w:dyaOrig="2085">
          <v:shape id="_x0000_i1039" type="#_x0000_t75" style="width:206.05pt;height:104.2pt" o:ole="">
            <v:imagedata r:id="rId62" o:title=""/>
          </v:shape>
          <o:OLEObject Type="Embed" ProgID="CorelDraw.Graphic.9" ShapeID="_x0000_i1039" DrawAspect="Content" ObjectID="_1464181623" r:id="rId63"/>
        </w:object>
      </w:r>
    </w:p>
    <w:p w:rsidR="002E7870" w:rsidRDefault="002E7870" w:rsidP="002E2423">
      <w:pPr>
        <w:spacing w:line="360" w:lineRule="auto"/>
        <w:rPr>
          <w:rFonts w:ascii="Arial" w:hAnsi="Arial" w:cs="Arial"/>
        </w:rPr>
      </w:pPr>
    </w:p>
    <w:p w:rsidR="002E2423" w:rsidRPr="002E7870" w:rsidRDefault="002E7870" w:rsidP="002E2423">
      <w:pPr>
        <w:spacing w:line="360" w:lineRule="auto"/>
        <w:rPr>
          <w:rFonts w:ascii="Arial" w:hAnsi="Arial" w:cs="Arial"/>
        </w:rPr>
      </w:pPr>
      <w:r w:rsidRPr="002E7870">
        <w:rPr>
          <w:rFonts w:ascii="Arial" w:hAnsi="Arial" w:cs="Arial"/>
          <w:highlight w:val="yellow"/>
        </w:rPr>
        <w:lastRenderedPageBreak/>
        <w:t>To neplatí, jedná-li se o mimoúrovňovou křižovatku s odbočovacím a připojovacím pruhem.</w:t>
      </w:r>
      <w:r>
        <w:rPr>
          <w:rFonts w:ascii="Arial" w:hAnsi="Arial" w:cs="Arial"/>
        </w:rPr>
        <w:t xml:space="preserve"> </w:t>
      </w:r>
    </w:p>
    <w:p w:rsidR="002E2423" w:rsidRPr="002E7870" w:rsidRDefault="002E2423" w:rsidP="002E2423">
      <w:pPr>
        <w:spacing w:line="360" w:lineRule="auto"/>
        <w:rPr>
          <w:rFonts w:ascii="Arial" w:hAnsi="Arial" w:cs="Arial"/>
          <w:b/>
        </w:rPr>
      </w:pPr>
    </w:p>
    <w:p w:rsidR="002E2423" w:rsidRPr="002E7870" w:rsidRDefault="002E2423" w:rsidP="002E2423">
      <w:pPr>
        <w:rPr>
          <w:rFonts w:ascii="Arial" w:hAnsi="Arial" w:cs="Arial"/>
          <w:b/>
          <w:sz w:val="22"/>
          <w:szCs w:val="22"/>
        </w:rPr>
      </w:pPr>
      <w:proofErr w:type="gramStart"/>
      <w:r w:rsidRPr="002E7870">
        <w:rPr>
          <w:rFonts w:ascii="Arial" w:hAnsi="Arial" w:cs="Arial"/>
          <w:b/>
          <w:sz w:val="22"/>
          <w:szCs w:val="22"/>
        </w:rPr>
        <w:t>2.5.3  Rozměry</w:t>
      </w:r>
      <w:proofErr w:type="gramEnd"/>
      <w:r w:rsidRPr="002E7870">
        <w:rPr>
          <w:rFonts w:ascii="Arial" w:hAnsi="Arial" w:cs="Arial"/>
          <w:b/>
          <w:sz w:val="22"/>
          <w:szCs w:val="22"/>
        </w:rPr>
        <w:t>, počet, umístění</w:t>
      </w:r>
    </w:p>
    <w:p w:rsidR="002E2423" w:rsidRDefault="002E2423" w:rsidP="002E2423">
      <w:pPr>
        <w:rPr>
          <w:b/>
          <w:sz w:val="24"/>
        </w:rPr>
      </w:pPr>
    </w:p>
    <w:p w:rsidR="001F12CA" w:rsidRDefault="001F12CA" w:rsidP="002E2423">
      <w:pPr>
        <w:pStyle w:val="Zkladntext22"/>
        <w:rPr>
          <w:rFonts w:ascii="Arial" w:hAnsi="Arial" w:cs="Arial"/>
          <w:sz w:val="20"/>
        </w:rPr>
      </w:pPr>
      <w:r>
        <w:rPr>
          <w:rFonts w:ascii="Arial" w:hAnsi="Arial" w:cs="Arial"/>
          <w:sz w:val="20"/>
        </w:rPr>
        <w:t>Na značce umístěné nad vozovkou musí p</w:t>
      </w:r>
      <w:r w:rsidR="002E2423" w:rsidRPr="002E7870">
        <w:rPr>
          <w:rFonts w:ascii="Arial" w:hAnsi="Arial" w:cs="Arial"/>
          <w:sz w:val="20"/>
        </w:rPr>
        <w:t xml:space="preserve">očet šipek na značce odpovídat počtu jízdních pruhů. Značka se umísťuje tak, aby se jednotlivé šipky pro směr přímo nacházely přibližně nad osou příslušného jízdního pruhu, pro šikmé a lomené šipky se takové umístění doporučuje. </w:t>
      </w:r>
    </w:p>
    <w:p w:rsidR="002E2423" w:rsidRPr="002E7870" w:rsidRDefault="002E2423" w:rsidP="002E2423">
      <w:pPr>
        <w:pStyle w:val="Zkladntext22"/>
        <w:rPr>
          <w:rFonts w:ascii="Arial" w:hAnsi="Arial" w:cs="Arial"/>
          <w:b/>
          <w:sz w:val="20"/>
        </w:rPr>
      </w:pPr>
      <w:r w:rsidRPr="002E7870">
        <w:rPr>
          <w:rFonts w:ascii="Arial" w:hAnsi="Arial" w:cs="Arial"/>
          <w:sz w:val="20"/>
        </w:rPr>
        <w:t>Na značce umístěné vedle vozovky šipky vyjadřují schematicky tvar křižovatky.</w:t>
      </w:r>
    </w:p>
    <w:p w:rsidR="002E2423" w:rsidRDefault="002E2423" w:rsidP="00C1532C">
      <w:pPr>
        <w:numPr>
          <w:ilvl w:val="12"/>
          <w:numId w:val="0"/>
        </w:numPr>
        <w:rPr>
          <w:rFonts w:ascii="Arial" w:hAnsi="Arial" w:cs="Arial"/>
          <w:b/>
        </w:rPr>
      </w:pPr>
    </w:p>
    <w:p w:rsidR="003F5698" w:rsidRDefault="003F5698" w:rsidP="00C1532C">
      <w:pPr>
        <w:numPr>
          <w:ilvl w:val="12"/>
          <w:numId w:val="0"/>
        </w:numPr>
        <w:rPr>
          <w:rFonts w:ascii="Arial" w:hAnsi="Arial" w:cs="Arial"/>
          <w:b/>
        </w:rPr>
      </w:pPr>
    </w:p>
    <w:p w:rsidR="003F5698" w:rsidRDefault="003F5698" w:rsidP="00C1532C">
      <w:pPr>
        <w:numPr>
          <w:ilvl w:val="12"/>
          <w:numId w:val="0"/>
        </w:numPr>
        <w:rPr>
          <w:rFonts w:ascii="Arial" w:hAnsi="Arial" w:cs="Arial"/>
          <w:b/>
        </w:rPr>
      </w:pPr>
    </w:p>
    <w:p w:rsidR="003F5698" w:rsidRPr="003F5698" w:rsidRDefault="003F5698" w:rsidP="003F5698">
      <w:pPr>
        <w:rPr>
          <w:rFonts w:ascii="Arial" w:hAnsi="Arial" w:cs="Arial"/>
          <w:b/>
          <w:sz w:val="24"/>
          <w:szCs w:val="24"/>
        </w:rPr>
      </w:pPr>
      <w:proofErr w:type="gramStart"/>
      <w:r w:rsidRPr="003F5698">
        <w:rPr>
          <w:rFonts w:ascii="Arial" w:hAnsi="Arial" w:cs="Arial"/>
          <w:b/>
          <w:sz w:val="24"/>
          <w:szCs w:val="24"/>
        </w:rPr>
        <w:t xml:space="preserve">2.6  </w:t>
      </w:r>
      <w:r w:rsidRPr="003F5698">
        <w:rPr>
          <w:rFonts w:ascii="Arial" w:hAnsi="Arial" w:cs="Arial"/>
          <w:b/>
          <w:caps/>
          <w:sz w:val="24"/>
          <w:szCs w:val="24"/>
        </w:rPr>
        <w:t>Barevné</w:t>
      </w:r>
      <w:proofErr w:type="gramEnd"/>
      <w:r w:rsidRPr="003F5698">
        <w:rPr>
          <w:rFonts w:ascii="Arial" w:hAnsi="Arial" w:cs="Arial"/>
          <w:b/>
          <w:caps/>
          <w:sz w:val="24"/>
          <w:szCs w:val="24"/>
        </w:rPr>
        <w:t xml:space="preserve">  provedení  DOPRAVNÍCH  ZNAČEK</w:t>
      </w:r>
    </w:p>
    <w:p w:rsidR="003F5698" w:rsidRPr="003F5698" w:rsidRDefault="003F5698" w:rsidP="003F5698">
      <w:pPr>
        <w:spacing w:line="360" w:lineRule="auto"/>
        <w:rPr>
          <w:rFonts w:ascii="Arial" w:hAnsi="Arial" w:cs="Arial"/>
          <w:b/>
          <w:sz w:val="24"/>
        </w:rPr>
      </w:pPr>
    </w:p>
    <w:p w:rsidR="003F5698" w:rsidRPr="003F5698" w:rsidRDefault="003F5698" w:rsidP="003F5698">
      <w:pPr>
        <w:rPr>
          <w:rFonts w:ascii="Arial" w:hAnsi="Arial" w:cs="Arial"/>
          <w:b/>
          <w:sz w:val="22"/>
          <w:szCs w:val="22"/>
        </w:rPr>
      </w:pPr>
      <w:r w:rsidRPr="003F5698">
        <w:rPr>
          <w:rFonts w:ascii="Arial" w:hAnsi="Arial" w:cs="Arial"/>
          <w:b/>
          <w:sz w:val="22"/>
          <w:szCs w:val="22"/>
        </w:rPr>
        <w:t>2.6.1 Všeobecně</w:t>
      </w:r>
    </w:p>
    <w:p w:rsidR="003F5698" w:rsidRPr="003F5698" w:rsidRDefault="003F5698" w:rsidP="003F5698">
      <w:pPr>
        <w:rPr>
          <w:rFonts w:ascii="Arial" w:hAnsi="Arial" w:cs="Arial"/>
          <w:b/>
          <w:sz w:val="24"/>
        </w:rPr>
      </w:pPr>
    </w:p>
    <w:p w:rsidR="003F5698" w:rsidRPr="00B91547" w:rsidRDefault="003F5698" w:rsidP="003F5698">
      <w:pPr>
        <w:rPr>
          <w:rFonts w:ascii="Arial" w:hAnsi="Arial" w:cs="Arial"/>
        </w:rPr>
      </w:pPr>
      <w:r w:rsidRPr="00B91547">
        <w:rPr>
          <w:rFonts w:ascii="Arial" w:hAnsi="Arial" w:cs="Arial"/>
        </w:rPr>
        <w:t xml:space="preserve">Barevné provedení značek ODZ má pro orientaci podstatný význam. Barevné provedení jednotlivých značek ODZ vychází z vyhlášky MDS č. 30/2001 Sb., koloritu barev upravuje ČSN EN 12899 -1. </w:t>
      </w:r>
    </w:p>
    <w:p w:rsidR="003F5698" w:rsidRPr="003F5698" w:rsidRDefault="003F5698" w:rsidP="003F5698">
      <w:pPr>
        <w:rPr>
          <w:rFonts w:ascii="Arial" w:hAnsi="Arial" w:cs="Arial"/>
          <w:sz w:val="24"/>
        </w:rPr>
      </w:pPr>
    </w:p>
    <w:p w:rsidR="003F5698" w:rsidRPr="003F5698" w:rsidRDefault="003F5698" w:rsidP="003F5698">
      <w:pPr>
        <w:rPr>
          <w:rFonts w:ascii="Arial" w:hAnsi="Arial" w:cs="Arial"/>
          <w:b/>
          <w:sz w:val="24"/>
        </w:rPr>
      </w:pPr>
    </w:p>
    <w:p w:rsidR="003F5698" w:rsidRPr="003F5698" w:rsidRDefault="003F5698" w:rsidP="003F5698">
      <w:pPr>
        <w:rPr>
          <w:rFonts w:ascii="Arial" w:hAnsi="Arial" w:cs="Arial"/>
          <w:b/>
          <w:sz w:val="22"/>
          <w:szCs w:val="22"/>
        </w:rPr>
      </w:pPr>
      <w:r w:rsidRPr="003F5698">
        <w:rPr>
          <w:rFonts w:ascii="Arial" w:hAnsi="Arial" w:cs="Arial"/>
          <w:b/>
          <w:sz w:val="22"/>
          <w:szCs w:val="22"/>
        </w:rPr>
        <w:t>2.6.2 Barevné provedení značek</w:t>
      </w:r>
    </w:p>
    <w:p w:rsidR="003F5698" w:rsidRPr="003F5698" w:rsidRDefault="003F5698" w:rsidP="003F5698">
      <w:pPr>
        <w:rPr>
          <w:rFonts w:ascii="Arial" w:hAnsi="Arial" w:cs="Arial"/>
          <w:b/>
          <w:sz w:val="24"/>
        </w:rPr>
      </w:pPr>
    </w:p>
    <w:p w:rsidR="003F5698" w:rsidRPr="003F5698" w:rsidRDefault="003F5698" w:rsidP="003F5698">
      <w:pPr>
        <w:rPr>
          <w:rFonts w:ascii="Arial" w:hAnsi="Arial" w:cs="Arial"/>
          <w:b/>
        </w:rPr>
      </w:pPr>
      <w:proofErr w:type="gramStart"/>
      <w:r w:rsidRPr="003F5698">
        <w:rPr>
          <w:rFonts w:ascii="Arial" w:hAnsi="Arial" w:cs="Arial"/>
          <w:b/>
        </w:rPr>
        <w:t>2.6.2.1  Základní</w:t>
      </w:r>
      <w:proofErr w:type="gramEnd"/>
      <w:r w:rsidRPr="003F5698">
        <w:rPr>
          <w:rFonts w:ascii="Arial" w:hAnsi="Arial" w:cs="Arial"/>
          <w:b/>
        </w:rPr>
        <w:t xml:space="preserve"> plocha</w:t>
      </w:r>
    </w:p>
    <w:p w:rsidR="003F5698" w:rsidRPr="003F5698" w:rsidRDefault="003F5698" w:rsidP="003F5698">
      <w:pPr>
        <w:rPr>
          <w:rFonts w:ascii="Arial" w:hAnsi="Arial" w:cs="Arial"/>
          <w:b/>
          <w:sz w:val="24"/>
        </w:rPr>
      </w:pPr>
    </w:p>
    <w:p w:rsidR="003F5698" w:rsidRPr="003F5698" w:rsidRDefault="003F5698" w:rsidP="00F9436A">
      <w:pPr>
        <w:pStyle w:val="Zkladntext22"/>
        <w:numPr>
          <w:ilvl w:val="0"/>
          <w:numId w:val="29"/>
        </w:numPr>
        <w:rPr>
          <w:rFonts w:ascii="Arial" w:hAnsi="Arial" w:cs="Arial"/>
          <w:sz w:val="20"/>
        </w:rPr>
      </w:pPr>
      <w:r w:rsidRPr="003F5698">
        <w:rPr>
          <w:rFonts w:ascii="Arial" w:hAnsi="Arial" w:cs="Arial"/>
          <w:sz w:val="20"/>
        </w:rPr>
        <w:t>Základní plocha značek ODZ na dálnici a SMV je zelené barvy</w:t>
      </w:r>
      <w:r>
        <w:rPr>
          <w:rFonts w:ascii="Arial" w:hAnsi="Arial" w:cs="Arial"/>
          <w:sz w:val="20"/>
        </w:rPr>
        <w:t>;</w:t>
      </w:r>
      <w:r w:rsidRPr="003F5698">
        <w:rPr>
          <w:rFonts w:ascii="Arial" w:hAnsi="Arial" w:cs="Arial"/>
          <w:sz w:val="20"/>
        </w:rPr>
        <w:t xml:space="preserve"> písmo a šipky </w:t>
      </w:r>
      <w:r>
        <w:rPr>
          <w:rFonts w:ascii="Arial" w:hAnsi="Arial" w:cs="Arial"/>
          <w:sz w:val="20"/>
        </w:rPr>
        <w:t xml:space="preserve">jsou </w:t>
      </w:r>
      <w:r w:rsidRPr="003F5698">
        <w:rPr>
          <w:rFonts w:ascii="Arial" w:hAnsi="Arial" w:cs="Arial"/>
          <w:sz w:val="20"/>
        </w:rPr>
        <w:t>barvy bílé.</w:t>
      </w:r>
    </w:p>
    <w:p w:rsidR="003F5698" w:rsidRPr="003F5698" w:rsidRDefault="003F5698" w:rsidP="003F5698">
      <w:pPr>
        <w:numPr>
          <w:ilvl w:val="12"/>
          <w:numId w:val="0"/>
        </w:numPr>
        <w:rPr>
          <w:rFonts w:ascii="Arial" w:hAnsi="Arial" w:cs="Arial"/>
        </w:rPr>
      </w:pPr>
    </w:p>
    <w:p w:rsidR="003F5698" w:rsidRPr="003F5698" w:rsidRDefault="003F5698" w:rsidP="00F9436A">
      <w:pPr>
        <w:numPr>
          <w:ilvl w:val="0"/>
          <w:numId w:val="29"/>
        </w:numPr>
        <w:overflowPunct w:val="0"/>
        <w:autoSpaceDE w:val="0"/>
        <w:autoSpaceDN w:val="0"/>
        <w:adjustRightInd w:val="0"/>
        <w:textAlignment w:val="baseline"/>
        <w:rPr>
          <w:rFonts w:ascii="Arial" w:hAnsi="Arial" w:cs="Arial"/>
        </w:rPr>
      </w:pPr>
      <w:r w:rsidRPr="003F5698">
        <w:rPr>
          <w:rFonts w:ascii="Arial" w:hAnsi="Arial" w:cs="Arial"/>
        </w:rPr>
        <w:t>Základní plocha značek ODZ na pozemní komunikaci mimo dálnici a SMV je modré barvy</w:t>
      </w:r>
      <w:r>
        <w:rPr>
          <w:rFonts w:ascii="Arial" w:hAnsi="Arial" w:cs="Arial"/>
        </w:rPr>
        <w:t>;</w:t>
      </w:r>
      <w:r w:rsidRPr="003F5698">
        <w:rPr>
          <w:rFonts w:ascii="Arial" w:hAnsi="Arial" w:cs="Arial"/>
        </w:rPr>
        <w:t xml:space="preserve">  </w:t>
      </w:r>
    </w:p>
    <w:p w:rsidR="003F5698" w:rsidRPr="003F5698" w:rsidRDefault="003F5698" w:rsidP="003F5698">
      <w:pPr>
        <w:pStyle w:val="Zkladntext22"/>
        <w:rPr>
          <w:rFonts w:ascii="Arial" w:hAnsi="Arial" w:cs="Arial"/>
          <w:sz w:val="20"/>
        </w:rPr>
      </w:pPr>
      <w:r w:rsidRPr="003F5698">
        <w:rPr>
          <w:rFonts w:ascii="Arial" w:hAnsi="Arial" w:cs="Arial"/>
          <w:sz w:val="20"/>
        </w:rPr>
        <w:t xml:space="preserve">     písmo a šipky</w:t>
      </w:r>
      <w:r>
        <w:rPr>
          <w:rFonts w:ascii="Arial" w:hAnsi="Arial" w:cs="Arial"/>
          <w:sz w:val="20"/>
        </w:rPr>
        <w:t xml:space="preserve"> jsou</w:t>
      </w:r>
      <w:r w:rsidRPr="003F5698">
        <w:rPr>
          <w:rFonts w:ascii="Arial" w:hAnsi="Arial" w:cs="Arial"/>
          <w:sz w:val="20"/>
        </w:rPr>
        <w:t xml:space="preserve"> barvy bílé.</w:t>
      </w:r>
    </w:p>
    <w:p w:rsidR="003F5698" w:rsidRPr="003F5698" w:rsidRDefault="003F5698" w:rsidP="003F5698">
      <w:pPr>
        <w:rPr>
          <w:rFonts w:ascii="Arial" w:hAnsi="Arial" w:cs="Arial"/>
        </w:rPr>
      </w:pPr>
    </w:p>
    <w:p w:rsidR="003F5698" w:rsidRPr="003F5698" w:rsidRDefault="003F5698" w:rsidP="003F5698">
      <w:pPr>
        <w:jc w:val="left"/>
        <w:rPr>
          <w:rFonts w:ascii="Arial" w:hAnsi="Arial" w:cs="Arial"/>
        </w:rPr>
      </w:pPr>
      <w:r w:rsidRPr="003F5698">
        <w:rPr>
          <w:rFonts w:ascii="Arial" w:hAnsi="Arial" w:cs="Arial"/>
        </w:rPr>
        <w:t xml:space="preserve">(3) Základní plocha značky „Výjezd“ (č. IS 7a) má barevné provedení odpovídající druhu pozemní  </w:t>
      </w:r>
    </w:p>
    <w:p w:rsidR="003F5698" w:rsidRPr="003F5698" w:rsidRDefault="003F5698" w:rsidP="003F5698">
      <w:pPr>
        <w:jc w:val="left"/>
        <w:rPr>
          <w:rFonts w:ascii="Arial" w:hAnsi="Arial" w:cs="Arial"/>
        </w:rPr>
      </w:pPr>
      <w:r w:rsidRPr="003F5698">
        <w:rPr>
          <w:rFonts w:ascii="Arial" w:hAnsi="Arial" w:cs="Arial"/>
        </w:rPr>
        <w:t xml:space="preserve">     komunikace ve směru odbočení. Při užití na výjezdu směrem k dálnici a SMV je barva základní  </w:t>
      </w:r>
    </w:p>
    <w:p w:rsidR="003F5698" w:rsidRPr="003F5698" w:rsidRDefault="003F5698" w:rsidP="003F5698">
      <w:pPr>
        <w:pStyle w:val="Zkladntext22"/>
        <w:jc w:val="left"/>
        <w:rPr>
          <w:rFonts w:ascii="Arial" w:hAnsi="Arial" w:cs="Arial"/>
          <w:sz w:val="20"/>
        </w:rPr>
      </w:pPr>
      <w:r w:rsidRPr="003F5698">
        <w:rPr>
          <w:rFonts w:ascii="Arial" w:hAnsi="Arial" w:cs="Arial"/>
          <w:sz w:val="20"/>
        </w:rPr>
        <w:t xml:space="preserve">     plochy zelená, na výjezdu směrem k jiné pozemní komunikaci je barva základní plochy modrá,  </w:t>
      </w:r>
    </w:p>
    <w:p w:rsidR="003F5698" w:rsidRPr="003F5698" w:rsidRDefault="003F5698" w:rsidP="003F5698">
      <w:pPr>
        <w:jc w:val="left"/>
        <w:rPr>
          <w:rFonts w:ascii="Arial" w:hAnsi="Arial" w:cs="Arial"/>
        </w:rPr>
      </w:pPr>
      <w:r w:rsidRPr="003F5698">
        <w:rPr>
          <w:rFonts w:ascii="Arial" w:hAnsi="Arial" w:cs="Arial"/>
        </w:rPr>
        <w:t xml:space="preserve">     šipka je barvy bílé. </w:t>
      </w:r>
      <w:r w:rsidRPr="003F5698">
        <w:rPr>
          <w:rFonts w:ascii="Arial" w:hAnsi="Arial" w:cs="Arial"/>
          <w:highlight w:val="yellow"/>
        </w:rPr>
        <w:t>Pokud je na značce uveden pouze místní nebo jiný cíl, je barva základní</w:t>
      </w:r>
      <w:r w:rsidRPr="003F5698">
        <w:rPr>
          <w:rFonts w:ascii="Arial" w:hAnsi="Arial" w:cs="Arial"/>
        </w:rPr>
        <w:t xml:space="preserve"> </w:t>
      </w:r>
    </w:p>
    <w:p w:rsidR="003F5698" w:rsidRPr="003F5698" w:rsidRDefault="003F5698" w:rsidP="003F5698">
      <w:pPr>
        <w:jc w:val="left"/>
        <w:rPr>
          <w:rFonts w:ascii="Arial" w:hAnsi="Arial" w:cs="Arial"/>
        </w:rPr>
      </w:pPr>
      <w:r w:rsidRPr="003F5698">
        <w:rPr>
          <w:rFonts w:ascii="Arial" w:hAnsi="Arial" w:cs="Arial"/>
        </w:rPr>
        <w:t xml:space="preserve">     </w:t>
      </w:r>
      <w:r w:rsidRPr="003F5698">
        <w:rPr>
          <w:rFonts w:ascii="Arial" w:hAnsi="Arial" w:cs="Arial"/>
          <w:highlight w:val="yellow"/>
        </w:rPr>
        <w:t xml:space="preserve">plochy </w:t>
      </w:r>
      <w:proofErr w:type="gramStart"/>
      <w:r w:rsidRPr="003F5698">
        <w:rPr>
          <w:rFonts w:ascii="Arial" w:hAnsi="Arial" w:cs="Arial"/>
          <w:highlight w:val="yellow"/>
        </w:rPr>
        <w:t xml:space="preserve">bílá  </w:t>
      </w:r>
      <w:r w:rsidRPr="003F5698">
        <w:rPr>
          <w:rFonts w:ascii="Arial" w:hAnsi="Arial" w:cs="Arial"/>
          <w:b/>
          <w:i/>
          <w:highlight w:val="yellow"/>
        </w:rPr>
        <w:t>?????</w:t>
      </w:r>
      <w:r w:rsidRPr="003F5698">
        <w:rPr>
          <w:rFonts w:ascii="Arial" w:hAnsi="Arial" w:cs="Arial"/>
          <w:highlight w:val="yellow"/>
        </w:rPr>
        <w:t>.</w:t>
      </w:r>
      <w:proofErr w:type="gramEnd"/>
    </w:p>
    <w:p w:rsidR="003F5698" w:rsidRPr="003F5698" w:rsidRDefault="003F5698" w:rsidP="003F5698">
      <w:pPr>
        <w:rPr>
          <w:rFonts w:ascii="Arial" w:hAnsi="Arial" w:cs="Arial"/>
        </w:rPr>
      </w:pPr>
    </w:p>
    <w:p w:rsidR="003F5698" w:rsidRPr="003F5698" w:rsidRDefault="003F5698" w:rsidP="003F5698">
      <w:pPr>
        <w:pStyle w:val="Zkladntext22"/>
        <w:rPr>
          <w:rFonts w:ascii="Arial" w:hAnsi="Arial" w:cs="Arial"/>
          <w:sz w:val="20"/>
        </w:rPr>
      </w:pPr>
      <w:r w:rsidRPr="003F5698">
        <w:rPr>
          <w:rFonts w:ascii="Arial" w:hAnsi="Arial" w:cs="Arial"/>
          <w:sz w:val="20"/>
        </w:rPr>
        <w:t>(4) Základní plocha značek ODZ určených pro cyklisty je žluté barvy</w:t>
      </w:r>
      <w:r>
        <w:rPr>
          <w:rFonts w:ascii="Arial" w:hAnsi="Arial" w:cs="Arial"/>
          <w:sz w:val="20"/>
        </w:rPr>
        <w:t>;</w:t>
      </w:r>
      <w:r w:rsidRPr="003F5698">
        <w:rPr>
          <w:rFonts w:ascii="Arial" w:hAnsi="Arial" w:cs="Arial"/>
          <w:sz w:val="20"/>
        </w:rPr>
        <w:t xml:space="preserve"> písmo a šipky </w:t>
      </w:r>
      <w:r>
        <w:rPr>
          <w:rFonts w:ascii="Arial" w:hAnsi="Arial" w:cs="Arial"/>
          <w:sz w:val="20"/>
        </w:rPr>
        <w:t xml:space="preserve">jsou </w:t>
      </w:r>
      <w:r w:rsidRPr="003F5698">
        <w:rPr>
          <w:rFonts w:ascii="Arial" w:hAnsi="Arial" w:cs="Arial"/>
          <w:sz w:val="20"/>
        </w:rPr>
        <w:t>barvy černé.</w:t>
      </w:r>
    </w:p>
    <w:p w:rsidR="003F5698" w:rsidRPr="003F5698" w:rsidRDefault="003F5698" w:rsidP="003F5698">
      <w:pPr>
        <w:pStyle w:val="DefaultText"/>
        <w:ind w:left="283"/>
        <w:rPr>
          <w:rFonts w:cs="Arial"/>
        </w:rPr>
      </w:pPr>
    </w:p>
    <w:p w:rsidR="003F5698" w:rsidRPr="003F5698" w:rsidRDefault="003F5698" w:rsidP="003F5698">
      <w:pPr>
        <w:pStyle w:val="DefaultText"/>
        <w:rPr>
          <w:rFonts w:cs="Arial"/>
        </w:rPr>
      </w:pPr>
      <w:r w:rsidRPr="003F5698">
        <w:rPr>
          <w:rFonts w:cs="Arial"/>
        </w:rPr>
        <w:t>(5) Základní plocha značek ODZ označujících kulturní, turistické a komunální cíle je hněd</w:t>
      </w:r>
      <w:r>
        <w:rPr>
          <w:rFonts w:cs="Arial"/>
        </w:rPr>
        <w:t>é barvy;</w:t>
      </w:r>
      <w:r w:rsidRPr="003F5698">
        <w:rPr>
          <w:rFonts w:cs="Arial"/>
        </w:rPr>
        <w:t xml:space="preserve">  </w:t>
      </w:r>
    </w:p>
    <w:p w:rsidR="003F5698" w:rsidRPr="003F5698" w:rsidRDefault="003F5698" w:rsidP="003F5698">
      <w:pPr>
        <w:pStyle w:val="DefaultText"/>
        <w:rPr>
          <w:rFonts w:cs="Arial"/>
        </w:rPr>
      </w:pPr>
      <w:r w:rsidRPr="003F5698">
        <w:rPr>
          <w:rFonts w:cs="Arial"/>
        </w:rPr>
        <w:t xml:space="preserve">     barvy, písmo a šipky</w:t>
      </w:r>
      <w:r w:rsidR="00B91547">
        <w:rPr>
          <w:rFonts w:cs="Arial"/>
        </w:rPr>
        <w:t xml:space="preserve"> jsou</w:t>
      </w:r>
      <w:r w:rsidRPr="003F5698">
        <w:rPr>
          <w:rFonts w:cs="Arial"/>
        </w:rPr>
        <w:t xml:space="preserve"> barvy bílé.</w:t>
      </w:r>
    </w:p>
    <w:p w:rsidR="003F5698" w:rsidRPr="003F5698" w:rsidRDefault="003F5698" w:rsidP="003F5698">
      <w:pPr>
        <w:rPr>
          <w:rFonts w:ascii="Arial" w:hAnsi="Arial" w:cs="Arial"/>
        </w:rPr>
      </w:pPr>
    </w:p>
    <w:p w:rsidR="003F5698" w:rsidRPr="003F5698" w:rsidRDefault="003F5698" w:rsidP="003F5698">
      <w:pPr>
        <w:pStyle w:val="DefaultText"/>
        <w:rPr>
          <w:rFonts w:cs="Arial"/>
          <w:sz w:val="24"/>
        </w:rPr>
      </w:pPr>
      <w:proofErr w:type="gramStart"/>
      <w:r w:rsidRPr="003F5698">
        <w:rPr>
          <w:rFonts w:cs="Arial"/>
        </w:rPr>
        <w:t>(6)  Základní</w:t>
      </w:r>
      <w:proofErr w:type="gramEnd"/>
      <w:r w:rsidRPr="003F5698">
        <w:rPr>
          <w:rFonts w:cs="Arial"/>
        </w:rPr>
        <w:t xml:space="preserve"> plocha značek ODZ označujících ulice je červené barvy</w:t>
      </w:r>
      <w:r w:rsidR="00B91547">
        <w:rPr>
          <w:rFonts w:cs="Arial"/>
        </w:rPr>
        <w:t>;</w:t>
      </w:r>
      <w:r w:rsidRPr="003F5698">
        <w:rPr>
          <w:rFonts w:cs="Arial"/>
        </w:rPr>
        <w:t xml:space="preserve"> písmo a šipky </w:t>
      </w:r>
      <w:r w:rsidR="00B91547">
        <w:rPr>
          <w:rFonts w:cs="Arial"/>
        </w:rPr>
        <w:t xml:space="preserve">jsou </w:t>
      </w:r>
      <w:r w:rsidRPr="003F5698">
        <w:rPr>
          <w:rFonts w:cs="Arial"/>
        </w:rPr>
        <w:t>barvy bílé.</w:t>
      </w:r>
    </w:p>
    <w:p w:rsidR="003F5698" w:rsidRPr="003F5698" w:rsidRDefault="003F5698" w:rsidP="003F5698">
      <w:pPr>
        <w:rPr>
          <w:rFonts w:ascii="Arial" w:hAnsi="Arial" w:cs="Arial"/>
          <w:sz w:val="24"/>
        </w:rPr>
      </w:pPr>
    </w:p>
    <w:p w:rsidR="003F5698" w:rsidRPr="003F5698" w:rsidRDefault="003F5698" w:rsidP="003F5698">
      <w:pPr>
        <w:rPr>
          <w:rFonts w:ascii="Arial" w:hAnsi="Arial" w:cs="Arial"/>
          <w:sz w:val="24"/>
        </w:rPr>
      </w:pPr>
    </w:p>
    <w:p w:rsidR="003F5698" w:rsidRPr="00B91547" w:rsidRDefault="003F5698" w:rsidP="003F5698">
      <w:pPr>
        <w:rPr>
          <w:rFonts w:ascii="Arial" w:hAnsi="Arial" w:cs="Arial"/>
          <w:b/>
        </w:rPr>
      </w:pPr>
      <w:r w:rsidRPr="00B91547">
        <w:rPr>
          <w:rFonts w:ascii="Arial" w:hAnsi="Arial" w:cs="Arial"/>
          <w:b/>
        </w:rPr>
        <w:t xml:space="preserve">2.6.2.2  </w:t>
      </w:r>
      <w:proofErr w:type="spellStart"/>
      <w:r w:rsidRPr="00B91547">
        <w:rPr>
          <w:rFonts w:ascii="Arial" w:hAnsi="Arial" w:cs="Arial"/>
          <w:b/>
        </w:rPr>
        <w:t>Subplocha</w:t>
      </w:r>
      <w:proofErr w:type="spellEnd"/>
    </w:p>
    <w:p w:rsidR="003F5698" w:rsidRPr="003F5698" w:rsidRDefault="003F5698" w:rsidP="003F5698">
      <w:pPr>
        <w:rPr>
          <w:rFonts w:ascii="Arial" w:hAnsi="Arial" w:cs="Arial"/>
          <w:b/>
          <w:sz w:val="24"/>
        </w:rPr>
      </w:pPr>
    </w:p>
    <w:p w:rsidR="00A0430D" w:rsidRPr="00EF3F83" w:rsidRDefault="00A0430D" w:rsidP="00F9436A">
      <w:pPr>
        <w:numPr>
          <w:ilvl w:val="0"/>
          <w:numId w:val="30"/>
        </w:numPr>
        <w:overflowPunct w:val="0"/>
        <w:autoSpaceDE w:val="0"/>
        <w:autoSpaceDN w:val="0"/>
        <w:adjustRightInd w:val="0"/>
        <w:textAlignment w:val="baseline"/>
        <w:rPr>
          <w:rFonts w:ascii="Arial" w:hAnsi="Arial" w:cs="Arial"/>
        </w:rPr>
      </w:pPr>
      <w:proofErr w:type="spellStart"/>
      <w:r w:rsidRPr="00EF3F83">
        <w:rPr>
          <w:rFonts w:ascii="Arial" w:hAnsi="Arial" w:cs="Arial"/>
        </w:rPr>
        <w:t>Subplocha</w:t>
      </w:r>
      <w:proofErr w:type="spellEnd"/>
      <w:r w:rsidRPr="00EF3F83">
        <w:rPr>
          <w:rFonts w:ascii="Arial" w:hAnsi="Arial" w:cs="Arial"/>
        </w:rPr>
        <w:t xml:space="preserve"> na návěsti užité před křižovatkou dálnice nebo SMV a jiné pozemní komunikace</w:t>
      </w:r>
    </w:p>
    <w:p w:rsidR="00A0430D" w:rsidRPr="00EF3F83" w:rsidRDefault="00A0430D" w:rsidP="00A0430D">
      <w:pPr>
        <w:ind w:left="283"/>
        <w:rPr>
          <w:rFonts w:ascii="Arial" w:hAnsi="Arial" w:cs="Arial"/>
        </w:rPr>
      </w:pPr>
      <w:r w:rsidRPr="00EF3F83">
        <w:rPr>
          <w:rFonts w:ascii="Arial" w:hAnsi="Arial" w:cs="Arial"/>
        </w:rPr>
        <w:t>má barevné provedení odpovídající situování cíle v </w:t>
      </w:r>
      <w:proofErr w:type="spellStart"/>
      <w:r w:rsidRPr="00EF3F83">
        <w:rPr>
          <w:rFonts w:ascii="Arial" w:hAnsi="Arial" w:cs="Arial"/>
        </w:rPr>
        <w:t>subploše</w:t>
      </w:r>
      <w:proofErr w:type="spellEnd"/>
      <w:r w:rsidRPr="00EF3F83">
        <w:rPr>
          <w:rFonts w:ascii="Arial" w:hAnsi="Arial" w:cs="Arial"/>
        </w:rPr>
        <w:t xml:space="preserve"> uvedeném:</w:t>
      </w:r>
    </w:p>
    <w:p w:rsidR="00A0430D" w:rsidRPr="00EF3F83" w:rsidRDefault="00A0430D" w:rsidP="00A0430D">
      <w:pPr>
        <w:rPr>
          <w:rFonts w:ascii="Arial" w:hAnsi="Arial" w:cs="Arial"/>
        </w:rPr>
      </w:pPr>
    </w:p>
    <w:p w:rsidR="00A0430D" w:rsidRPr="00EF3F83" w:rsidRDefault="00A0430D" w:rsidP="00A0430D">
      <w:pPr>
        <w:spacing w:line="276" w:lineRule="auto"/>
        <w:ind w:left="2410" w:hanging="2410"/>
        <w:rPr>
          <w:rFonts w:ascii="Arial" w:hAnsi="Arial" w:cs="Arial"/>
        </w:rPr>
      </w:pPr>
      <w:r w:rsidRPr="00EF3F83">
        <w:rPr>
          <w:rFonts w:ascii="Arial" w:hAnsi="Arial" w:cs="Arial"/>
        </w:rPr>
        <w:t xml:space="preserve">     - Zelená </w:t>
      </w:r>
      <w:proofErr w:type="spellStart"/>
      <w:r w:rsidRPr="00EF3F83">
        <w:rPr>
          <w:rFonts w:ascii="Arial" w:hAnsi="Arial" w:cs="Arial"/>
        </w:rPr>
        <w:t>subplocha</w:t>
      </w:r>
      <w:proofErr w:type="spellEnd"/>
      <w:r w:rsidRPr="00EF3F83">
        <w:rPr>
          <w:rFonts w:ascii="Arial" w:hAnsi="Arial" w:cs="Arial"/>
        </w:rPr>
        <w:t xml:space="preserve">, jde-li o cíl dálkový, blízký nebo doplňkový přiřazený dálnici nebo SMV.    </w:t>
      </w:r>
    </w:p>
    <w:p w:rsidR="00A0430D" w:rsidRPr="00EF3F83" w:rsidRDefault="00A0430D" w:rsidP="00A0430D">
      <w:pPr>
        <w:ind w:left="2268" w:hanging="2268"/>
        <w:rPr>
          <w:rFonts w:ascii="Arial" w:hAnsi="Arial" w:cs="Arial"/>
        </w:rPr>
      </w:pPr>
      <w:r w:rsidRPr="00EF3F83">
        <w:rPr>
          <w:rFonts w:ascii="Arial" w:hAnsi="Arial" w:cs="Arial"/>
        </w:rPr>
        <w:t xml:space="preserve">     - Modrá </w:t>
      </w:r>
      <w:proofErr w:type="spellStart"/>
      <w:r w:rsidRPr="00EF3F83">
        <w:rPr>
          <w:rFonts w:ascii="Arial" w:hAnsi="Arial" w:cs="Arial"/>
        </w:rPr>
        <w:t>subplocha</w:t>
      </w:r>
      <w:proofErr w:type="spellEnd"/>
      <w:r w:rsidRPr="00EF3F83">
        <w:rPr>
          <w:rFonts w:ascii="Arial" w:hAnsi="Arial" w:cs="Arial"/>
        </w:rPr>
        <w:t xml:space="preserve">, jde-li o cíl dálkový, blízký nebo doplňkový přiřazený pozemní     </w:t>
      </w:r>
    </w:p>
    <w:p w:rsidR="00A0430D" w:rsidRPr="00EF3F83" w:rsidRDefault="00A0430D" w:rsidP="00A0430D">
      <w:pPr>
        <w:spacing w:line="276" w:lineRule="auto"/>
        <w:ind w:left="2268" w:hanging="2268"/>
        <w:rPr>
          <w:rFonts w:ascii="Arial" w:hAnsi="Arial" w:cs="Arial"/>
        </w:rPr>
      </w:pPr>
      <w:r w:rsidRPr="00EF3F83">
        <w:rPr>
          <w:rFonts w:ascii="Arial" w:hAnsi="Arial" w:cs="Arial"/>
        </w:rPr>
        <w:t xml:space="preserve">                                        komunikaci mimo dálnici </w:t>
      </w:r>
      <w:proofErr w:type="gramStart"/>
      <w:r w:rsidRPr="00EF3F83">
        <w:rPr>
          <w:rFonts w:ascii="Arial" w:hAnsi="Arial" w:cs="Arial"/>
        </w:rPr>
        <w:t>nebo  SMV</w:t>
      </w:r>
      <w:proofErr w:type="gramEnd"/>
      <w:r w:rsidRPr="00EF3F83">
        <w:rPr>
          <w:rFonts w:ascii="Arial" w:hAnsi="Arial" w:cs="Arial"/>
        </w:rPr>
        <w:t xml:space="preserve">, </w:t>
      </w:r>
    </w:p>
    <w:p w:rsidR="00A0430D" w:rsidRPr="00EF3F83" w:rsidRDefault="00A0430D" w:rsidP="00A0430D">
      <w:pPr>
        <w:spacing w:line="276" w:lineRule="auto"/>
        <w:ind w:left="2268" w:hanging="2268"/>
        <w:rPr>
          <w:rFonts w:ascii="Arial" w:hAnsi="Arial" w:cs="Arial"/>
        </w:rPr>
      </w:pPr>
      <w:r w:rsidRPr="00EF3F83">
        <w:rPr>
          <w:rFonts w:ascii="Arial" w:hAnsi="Arial" w:cs="Arial"/>
        </w:rPr>
        <w:t xml:space="preserve">     - </w:t>
      </w:r>
      <w:commentRangeStart w:id="15"/>
      <w:r w:rsidRPr="00EF3F83">
        <w:rPr>
          <w:rFonts w:ascii="Arial" w:hAnsi="Arial" w:cs="Arial"/>
        </w:rPr>
        <w:t xml:space="preserve">Bílá </w:t>
      </w:r>
      <w:proofErr w:type="spellStart"/>
      <w:r w:rsidRPr="00EF3F83">
        <w:rPr>
          <w:rFonts w:ascii="Arial" w:hAnsi="Arial" w:cs="Arial"/>
        </w:rPr>
        <w:t>subplocha</w:t>
      </w:r>
      <w:proofErr w:type="spellEnd"/>
      <w:r w:rsidRPr="00EF3F83">
        <w:rPr>
          <w:rFonts w:ascii="Arial" w:hAnsi="Arial" w:cs="Arial"/>
        </w:rPr>
        <w:t xml:space="preserve"> – jde-li </w:t>
      </w:r>
      <w:proofErr w:type="spellStart"/>
      <w:r w:rsidRPr="00EF3F83">
        <w:rPr>
          <w:rFonts w:ascii="Arial" w:hAnsi="Arial" w:cs="Arial"/>
        </w:rPr>
        <w:t>omístní</w:t>
      </w:r>
      <w:proofErr w:type="spellEnd"/>
      <w:r w:rsidRPr="00EF3F83">
        <w:rPr>
          <w:rFonts w:ascii="Arial" w:hAnsi="Arial" w:cs="Arial"/>
        </w:rPr>
        <w:t xml:space="preserve"> nebo jiný cíl (</w:t>
      </w:r>
      <w:proofErr w:type="gramStart"/>
      <w:r w:rsidRPr="00EF3F83">
        <w:rPr>
          <w:rFonts w:ascii="Arial" w:hAnsi="Arial" w:cs="Arial"/>
        </w:rPr>
        <w:t>obr.  )</w:t>
      </w:r>
      <w:commentRangeEnd w:id="15"/>
      <w:r w:rsidR="00F56650">
        <w:rPr>
          <w:rStyle w:val="Odkaznakoment"/>
        </w:rPr>
        <w:commentReference w:id="15"/>
      </w:r>
      <w:r w:rsidRPr="00EF3F83">
        <w:rPr>
          <w:rFonts w:ascii="Arial" w:hAnsi="Arial" w:cs="Arial"/>
        </w:rPr>
        <w:t>.</w:t>
      </w:r>
      <w:proofErr w:type="gramEnd"/>
    </w:p>
    <w:p w:rsidR="003F5698" w:rsidRDefault="00A0430D" w:rsidP="00A0430D">
      <w:pPr>
        <w:numPr>
          <w:ilvl w:val="12"/>
          <w:numId w:val="0"/>
        </w:numPr>
        <w:rPr>
          <w:rFonts w:ascii="Arial" w:hAnsi="Arial" w:cs="Arial"/>
          <w:b/>
        </w:rPr>
      </w:pPr>
      <w:r w:rsidRPr="00EF3F83">
        <w:rPr>
          <w:rFonts w:ascii="Arial" w:hAnsi="Arial" w:cs="Arial"/>
        </w:rPr>
        <w:t xml:space="preserve">     - Oranžová </w:t>
      </w:r>
      <w:proofErr w:type="spellStart"/>
      <w:r w:rsidRPr="00EF3F83">
        <w:rPr>
          <w:rFonts w:ascii="Arial" w:hAnsi="Arial" w:cs="Arial"/>
        </w:rPr>
        <w:t>subplocha</w:t>
      </w:r>
      <w:proofErr w:type="spellEnd"/>
      <w:r w:rsidRPr="00EF3F83">
        <w:rPr>
          <w:rFonts w:ascii="Arial" w:hAnsi="Arial" w:cs="Arial"/>
        </w:rPr>
        <w:t xml:space="preserve"> – jde-li cíl dosažitelný po objížďkové nebo odklonové trase.</w:t>
      </w:r>
    </w:p>
    <w:p w:rsidR="00A0430D" w:rsidRDefault="00A0430D" w:rsidP="00C1532C">
      <w:pPr>
        <w:numPr>
          <w:ilvl w:val="12"/>
          <w:numId w:val="0"/>
        </w:numPr>
        <w:rPr>
          <w:rFonts w:ascii="Arial" w:hAnsi="Arial" w:cs="Arial"/>
          <w:b/>
        </w:rPr>
      </w:pPr>
    </w:p>
    <w:p w:rsidR="00A0430D" w:rsidRPr="00EF3F83" w:rsidRDefault="00A0430D" w:rsidP="00A0430D">
      <w:pPr>
        <w:rPr>
          <w:rFonts w:ascii="Arial" w:hAnsi="Arial" w:cs="Arial"/>
        </w:rPr>
      </w:pPr>
    </w:p>
    <w:p w:rsidR="00A0430D" w:rsidRDefault="00A0430D" w:rsidP="00A0430D">
      <w:pPr>
        <w:ind w:left="2268" w:hanging="2268"/>
        <w:rPr>
          <w:sz w:val="24"/>
        </w:rPr>
      </w:pPr>
    </w:p>
    <w:p w:rsidR="00A0430D" w:rsidRDefault="00A0430D" w:rsidP="00A0430D">
      <w:pPr>
        <w:ind w:left="2268" w:hanging="2268"/>
        <w:jc w:val="center"/>
      </w:pPr>
      <w:r>
        <w:object w:dxaOrig="5157" w:dyaOrig="2360">
          <v:shape id="_x0000_i1040" type="#_x0000_t75" style="width:258.15pt;height:117.95pt" o:ole="">
            <v:imagedata r:id="rId64" o:title=""/>
          </v:shape>
          <o:OLEObject Type="Embed" ProgID="CorelDraw.Graphic.9" ShapeID="_x0000_i1040" DrawAspect="Content" ObjectID="_1464181624" r:id="rId65"/>
        </w:object>
      </w:r>
    </w:p>
    <w:p w:rsidR="00A0430D" w:rsidRDefault="00A0430D" w:rsidP="00A0430D">
      <w:pPr>
        <w:ind w:left="2268" w:hanging="2268"/>
        <w:jc w:val="center"/>
      </w:pPr>
    </w:p>
    <w:p w:rsidR="00A0430D" w:rsidRDefault="00A0430D" w:rsidP="00A0430D">
      <w:pPr>
        <w:ind w:left="2268" w:hanging="2268"/>
        <w:jc w:val="center"/>
        <w:rPr>
          <w:sz w:val="24"/>
        </w:rPr>
      </w:pPr>
    </w:p>
    <w:p w:rsidR="00A0430D" w:rsidRDefault="00A0430D" w:rsidP="00A0430D">
      <w:pPr>
        <w:ind w:left="2268" w:hanging="2268"/>
        <w:jc w:val="center"/>
      </w:pPr>
      <w:r>
        <w:object w:dxaOrig="4916" w:dyaOrig="1566">
          <v:shape id="_x0000_i1041" type="#_x0000_t75" style="width:245.85pt;height:78.15pt" o:ole="">
            <v:imagedata r:id="rId66" o:title=""/>
          </v:shape>
          <o:OLEObject Type="Embed" ProgID="CorelDraw.Graphic.9" ShapeID="_x0000_i1041" DrawAspect="Content" ObjectID="_1464181625" r:id="rId67"/>
        </w:object>
      </w:r>
    </w:p>
    <w:p w:rsidR="00A0430D" w:rsidRDefault="00A0430D" w:rsidP="00A0430D">
      <w:pPr>
        <w:ind w:left="2268" w:hanging="2268"/>
        <w:jc w:val="center"/>
      </w:pPr>
    </w:p>
    <w:p w:rsidR="00A0430D" w:rsidRDefault="00A0430D" w:rsidP="00A0430D">
      <w:pPr>
        <w:ind w:left="2268" w:hanging="2268"/>
        <w:jc w:val="center"/>
        <w:rPr>
          <w:sz w:val="24"/>
        </w:rPr>
      </w:pPr>
      <w:r>
        <w:object w:dxaOrig="4916" w:dyaOrig="3542">
          <v:shape id="_x0000_i1042" type="#_x0000_t75" style="width:245.85pt;height:177.15pt" o:ole="">
            <v:imagedata r:id="rId68" o:title=""/>
          </v:shape>
          <o:OLEObject Type="Embed" ProgID="CorelDraw.Graphic.9" ShapeID="_x0000_i1042" DrawAspect="Content" ObjectID="_1464181626" r:id="rId69"/>
        </w:object>
      </w:r>
    </w:p>
    <w:p w:rsidR="00A0430D" w:rsidRDefault="00A0430D" w:rsidP="00A0430D">
      <w:pPr>
        <w:rPr>
          <w:sz w:val="24"/>
        </w:rPr>
      </w:pPr>
    </w:p>
    <w:p w:rsidR="00A0430D" w:rsidRDefault="00A0430D" w:rsidP="00A0430D">
      <w:pPr>
        <w:jc w:val="center"/>
        <w:rPr>
          <w:sz w:val="24"/>
        </w:rPr>
      </w:pPr>
    </w:p>
    <w:p w:rsidR="00A0430D" w:rsidRDefault="00A0430D" w:rsidP="00A0430D">
      <w:pPr>
        <w:jc w:val="center"/>
        <w:rPr>
          <w:sz w:val="24"/>
        </w:rPr>
      </w:pPr>
      <w:r>
        <w:object w:dxaOrig="3443" w:dyaOrig="2595">
          <v:shape id="_x0000_i1043" type="#_x0000_t75" style="width:172.4pt;height:129.8pt" o:ole="">
            <v:imagedata r:id="rId70" o:title=""/>
          </v:shape>
          <o:OLEObject Type="Embed" ProgID="CorelDraw.Graphic.9" ShapeID="_x0000_i1043" DrawAspect="Content" ObjectID="_1464181627" r:id="rId71"/>
        </w:object>
      </w:r>
    </w:p>
    <w:p w:rsidR="00A0430D" w:rsidRDefault="00A0430D" w:rsidP="00A0430D">
      <w:pPr>
        <w:jc w:val="center"/>
        <w:rPr>
          <w:sz w:val="24"/>
        </w:rPr>
      </w:pPr>
    </w:p>
    <w:p w:rsidR="00A0430D" w:rsidRPr="00EF3F83" w:rsidRDefault="00A0430D" w:rsidP="00A0430D">
      <w:pPr>
        <w:jc w:val="center"/>
        <w:rPr>
          <w:rFonts w:ascii="Arial" w:hAnsi="Arial" w:cs="Arial"/>
        </w:rPr>
      </w:pPr>
    </w:p>
    <w:p w:rsidR="00A0430D" w:rsidRPr="00EF3F83" w:rsidRDefault="00A0430D" w:rsidP="00A0430D">
      <w:pPr>
        <w:rPr>
          <w:rFonts w:ascii="Arial" w:hAnsi="Arial" w:cs="Arial"/>
        </w:rPr>
      </w:pPr>
      <w:proofErr w:type="gramStart"/>
      <w:r w:rsidRPr="00EF3F83">
        <w:rPr>
          <w:rFonts w:ascii="Arial" w:hAnsi="Arial" w:cs="Arial"/>
        </w:rPr>
        <w:t>(2)  Kulturní</w:t>
      </w:r>
      <w:proofErr w:type="gramEnd"/>
      <w:r w:rsidRPr="00EF3F83">
        <w:rPr>
          <w:rFonts w:ascii="Arial" w:hAnsi="Arial" w:cs="Arial"/>
        </w:rPr>
        <w:t xml:space="preserve">, turistický nebo komunální cíl se zpravidla označuje samostatně (nevkládá se do  </w:t>
      </w:r>
    </w:p>
    <w:p w:rsidR="00A0430D" w:rsidRPr="00EF3F83" w:rsidRDefault="00A0430D" w:rsidP="00A0430D">
      <w:pPr>
        <w:rPr>
          <w:rFonts w:ascii="Arial" w:hAnsi="Arial" w:cs="Arial"/>
        </w:rPr>
      </w:pPr>
      <w:r w:rsidRPr="00EF3F83">
        <w:rPr>
          <w:rFonts w:ascii="Arial" w:hAnsi="Arial" w:cs="Arial"/>
        </w:rPr>
        <w:t xml:space="preserve">      hnědé </w:t>
      </w:r>
      <w:proofErr w:type="spellStart"/>
      <w:r w:rsidRPr="00EF3F83">
        <w:rPr>
          <w:rFonts w:ascii="Arial" w:hAnsi="Arial" w:cs="Arial"/>
        </w:rPr>
        <w:t>subplochy</w:t>
      </w:r>
      <w:proofErr w:type="spellEnd"/>
      <w:r w:rsidRPr="00EF3F83">
        <w:rPr>
          <w:rFonts w:ascii="Arial" w:hAnsi="Arial" w:cs="Arial"/>
        </w:rPr>
        <w:t xml:space="preserve"> na velkoplošné značce).</w:t>
      </w:r>
    </w:p>
    <w:p w:rsidR="00A0430D" w:rsidRPr="00EF3F83" w:rsidRDefault="00A0430D" w:rsidP="00A0430D">
      <w:pPr>
        <w:rPr>
          <w:rFonts w:ascii="Arial" w:hAnsi="Arial" w:cs="Arial"/>
        </w:rPr>
      </w:pPr>
    </w:p>
    <w:p w:rsidR="00A0430D" w:rsidRPr="00EF3F83" w:rsidRDefault="00A0430D" w:rsidP="00A0430D">
      <w:pPr>
        <w:rPr>
          <w:rFonts w:ascii="Arial" w:hAnsi="Arial" w:cs="Arial"/>
        </w:rPr>
      </w:pPr>
      <w:proofErr w:type="gramStart"/>
      <w:r w:rsidRPr="00EF3F83">
        <w:rPr>
          <w:rFonts w:ascii="Arial" w:hAnsi="Arial" w:cs="Arial"/>
        </w:rPr>
        <w:t>(3)  Název</w:t>
      </w:r>
      <w:proofErr w:type="gramEnd"/>
      <w:r w:rsidRPr="00EF3F83">
        <w:rPr>
          <w:rFonts w:ascii="Arial" w:hAnsi="Arial" w:cs="Arial"/>
        </w:rPr>
        <w:t xml:space="preserve"> ulice se vkládá do velkoplošné značky pouze v odůvodněném případě</w:t>
      </w:r>
      <w:r>
        <w:rPr>
          <w:rFonts w:ascii="Arial" w:hAnsi="Arial" w:cs="Arial"/>
        </w:rPr>
        <w:t>,</w:t>
      </w:r>
      <w:r w:rsidRPr="00EF3F83">
        <w:rPr>
          <w:rFonts w:ascii="Arial" w:hAnsi="Arial" w:cs="Arial"/>
        </w:rPr>
        <w:t xml:space="preserve"> a pokud to </w:t>
      </w:r>
    </w:p>
    <w:p w:rsidR="00A0430D" w:rsidRDefault="00A0430D" w:rsidP="00A0430D">
      <w:pPr>
        <w:rPr>
          <w:sz w:val="24"/>
        </w:rPr>
      </w:pPr>
      <w:r w:rsidRPr="00EF3F83">
        <w:rPr>
          <w:rFonts w:ascii="Arial" w:hAnsi="Arial" w:cs="Arial"/>
        </w:rPr>
        <w:t xml:space="preserve">      význam ulice vyžaduje.</w:t>
      </w:r>
    </w:p>
    <w:p w:rsidR="00A0430D" w:rsidRDefault="00A0430D" w:rsidP="00A0430D">
      <w:pPr>
        <w:rPr>
          <w:sz w:val="24"/>
        </w:rPr>
      </w:pPr>
    </w:p>
    <w:p w:rsidR="00A0430D" w:rsidRPr="00EF3F83" w:rsidRDefault="00A0430D" w:rsidP="00A0430D">
      <w:pPr>
        <w:rPr>
          <w:rFonts w:ascii="Arial" w:hAnsi="Arial" w:cs="Arial"/>
        </w:rPr>
      </w:pPr>
      <w:r w:rsidRPr="00EF3F83">
        <w:rPr>
          <w:rFonts w:ascii="Arial" w:hAnsi="Arial" w:cs="Arial"/>
        </w:rPr>
        <w:t xml:space="preserve">Příklady barevného provedení </w:t>
      </w:r>
      <w:r>
        <w:rPr>
          <w:rFonts w:ascii="Arial" w:hAnsi="Arial" w:cs="Arial"/>
        </w:rPr>
        <w:t>viz</w:t>
      </w:r>
      <w:r w:rsidRPr="00EF3F83">
        <w:rPr>
          <w:rFonts w:ascii="Arial" w:hAnsi="Arial" w:cs="Arial"/>
        </w:rPr>
        <w:t xml:space="preserve"> obr</w:t>
      </w:r>
      <w:r>
        <w:rPr>
          <w:rFonts w:ascii="Arial" w:hAnsi="Arial" w:cs="Arial"/>
        </w:rPr>
        <w:t>.</w:t>
      </w:r>
    </w:p>
    <w:p w:rsidR="00A0430D" w:rsidRDefault="00A0430D" w:rsidP="00C1532C">
      <w:pPr>
        <w:numPr>
          <w:ilvl w:val="12"/>
          <w:numId w:val="0"/>
        </w:numPr>
        <w:rPr>
          <w:rFonts w:ascii="Arial" w:hAnsi="Arial" w:cs="Arial"/>
          <w:b/>
        </w:rPr>
      </w:pPr>
    </w:p>
    <w:p w:rsidR="00A0430D" w:rsidRDefault="00A0430D" w:rsidP="00C1532C">
      <w:pPr>
        <w:numPr>
          <w:ilvl w:val="12"/>
          <w:numId w:val="0"/>
        </w:numPr>
        <w:rPr>
          <w:rFonts w:ascii="Arial" w:hAnsi="Arial" w:cs="Arial"/>
          <w:b/>
        </w:rPr>
      </w:pPr>
    </w:p>
    <w:p w:rsidR="00A0430D" w:rsidRDefault="00A0430D" w:rsidP="00A0430D">
      <w:pPr>
        <w:numPr>
          <w:ilvl w:val="12"/>
          <w:numId w:val="0"/>
        </w:numPr>
        <w:jc w:val="center"/>
        <w:rPr>
          <w:rFonts w:ascii="Arial" w:hAnsi="Arial" w:cs="Arial"/>
          <w:b/>
        </w:rPr>
      </w:pPr>
      <w:r>
        <w:rPr>
          <w:rFonts w:ascii="Arial" w:hAnsi="Arial" w:cs="Arial"/>
          <w:b/>
          <w:noProof/>
        </w:rPr>
        <w:lastRenderedPageBreak/>
        <w:drawing>
          <wp:inline distT="0" distB="0" distL="0" distR="0">
            <wp:extent cx="5294479" cy="7419975"/>
            <wp:effectExtent l="19050" t="0" r="1421" b="0"/>
            <wp:docPr id="19" name="Obrázek 18" descr="obr.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37.jpg"/>
                    <pic:cNvPicPr/>
                  </pic:nvPicPr>
                  <pic:blipFill>
                    <a:blip r:embed="rId72" cstate="print"/>
                    <a:stretch>
                      <a:fillRect/>
                    </a:stretch>
                  </pic:blipFill>
                  <pic:spPr>
                    <a:xfrm>
                      <a:off x="0" y="0"/>
                      <a:ext cx="5292729" cy="7417522"/>
                    </a:xfrm>
                    <a:prstGeom prst="rect">
                      <a:avLst/>
                    </a:prstGeom>
                  </pic:spPr>
                </pic:pic>
              </a:graphicData>
            </a:graphic>
          </wp:inline>
        </w:drawing>
      </w: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A0430D" w:rsidP="00A0430D">
      <w:pPr>
        <w:numPr>
          <w:ilvl w:val="12"/>
          <w:numId w:val="0"/>
        </w:numPr>
        <w:jc w:val="center"/>
        <w:rPr>
          <w:rFonts w:ascii="Arial" w:hAnsi="Arial" w:cs="Arial"/>
          <w:b/>
        </w:rPr>
      </w:pPr>
    </w:p>
    <w:p w:rsidR="00A0430D" w:rsidRDefault="00635C55" w:rsidP="00A0430D">
      <w:pPr>
        <w:numPr>
          <w:ilvl w:val="12"/>
          <w:numId w:val="0"/>
        </w:numPr>
        <w:jc w:val="center"/>
        <w:rPr>
          <w:rFonts w:ascii="Arial" w:hAnsi="Arial" w:cs="Arial"/>
          <w:b/>
        </w:rPr>
      </w:pPr>
      <w:r>
        <w:rPr>
          <w:rFonts w:ascii="Arial" w:hAnsi="Arial" w:cs="Arial"/>
          <w:b/>
          <w:noProof/>
        </w:rPr>
        <w:lastRenderedPageBreak/>
        <w:drawing>
          <wp:inline distT="0" distB="0" distL="0" distR="0">
            <wp:extent cx="5543550" cy="8387431"/>
            <wp:effectExtent l="19050" t="0" r="0" b="0"/>
            <wp:docPr id="21" name="Obrázek 20" descr="obr.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38.jpg"/>
                    <pic:cNvPicPr/>
                  </pic:nvPicPr>
                  <pic:blipFill>
                    <a:blip r:embed="rId73" cstate="print"/>
                    <a:stretch>
                      <a:fillRect/>
                    </a:stretch>
                  </pic:blipFill>
                  <pic:spPr>
                    <a:xfrm>
                      <a:off x="0" y="0"/>
                      <a:ext cx="5543954" cy="8388042"/>
                    </a:xfrm>
                    <a:prstGeom prst="rect">
                      <a:avLst/>
                    </a:prstGeom>
                  </pic:spPr>
                </pic:pic>
              </a:graphicData>
            </a:graphic>
          </wp:inline>
        </w:drawing>
      </w:r>
    </w:p>
    <w:p w:rsidR="00635C55" w:rsidRDefault="00635C55" w:rsidP="00A0430D">
      <w:pPr>
        <w:numPr>
          <w:ilvl w:val="12"/>
          <w:numId w:val="0"/>
        </w:numPr>
        <w:jc w:val="center"/>
        <w:rPr>
          <w:rFonts w:ascii="Arial" w:hAnsi="Arial" w:cs="Arial"/>
          <w:b/>
        </w:rPr>
      </w:pPr>
    </w:p>
    <w:p w:rsidR="00635C55" w:rsidRDefault="00635C55" w:rsidP="00A0430D">
      <w:pPr>
        <w:numPr>
          <w:ilvl w:val="12"/>
          <w:numId w:val="0"/>
        </w:numPr>
        <w:jc w:val="center"/>
        <w:rPr>
          <w:rFonts w:ascii="Arial" w:hAnsi="Arial" w:cs="Arial"/>
          <w:b/>
        </w:rPr>
      </w:pPr>
    </w:p>
    <w:p w:rsidR="00635C55" w:rsidRDefault="00635C55" w:rsidP="00A0430D">
      <w:pPr>
        <w:numPr>
          <w:ilvl w:val="12"/>
          <w:numId w:val="0"/>
        </w:numPr>
        <w:jc w:val="center"/>
        <w:rPr>
          <w:rFonts w:ascii="Arial" w:hAnsi="Arial" w:cs="Arial"/>
          <w:b/>
        </w:rPr>
      </w:pPr>
    </w:p>
    <w:p w:rsidR="00635C55" w:rsidRDefault="00D108BD" w:rsidP="00A0430D">
      <w:pPr>
        <w:numPr>
          <w:ilvl w:val="12"/>
          <w:numId w:val="0"/>
        </w:numPr>
        <w:jc w:val="center"/>
        <w:rPr>
          <w:rFonts w:ascii="Arial" w:hAnsi="Arial" w:cs="Arial"/>
          <w:b/>
        </w:rPr>
      </w:pPr>
      <w:r>
        <w:rPr>
          <w:rFonts w:ascii="Arial" w:hAnsi="Arial" w:cs="Arial"/>
          <w:b/>
          <w:noProof/>
        </w:rPr>
        <w:lastRenderedPageBreak/>
        <w:drawing>
          <wp:inline distT="0" distB="0" distL="0" distR="0">
            <wp:extent cx="4981575" cy="8181304"/>
            <wp:effectExtent l="19050" t="0" r="9525" b="0"/>
            <wp:docPr id="22" name="Obrázek 21" descr="obr.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39.jpg"/>
                    <pic:cNvPicPr/>
                  </pic:nvPicPr>
                  <pic:blipFill>
                    <a:blip r:embed="rId74" cstate="print"/>
                    <a:stretch>
                      <a:fillRect/>
                    </a:stretch>
                  </pic:blipFill>
                  <pic:spPr>
                    <a:xfrm>
                      <a:off x="0" y="0"/>
                      <a:ext cx="4985668" cy="8188026"/>
                    </a:xfrm>
                    <a:prstGeom prst="rect">
                      <a:avLst/>
                    </a:prstGeom>
                  </pic:spPr>
                </pic:pic>
              </a:graphicData>
            </a:graphic>
          </wp:inline>
        </w:drawing>
      </w: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r>
        <w:rPr>
          <w:rFonts w:ascii="Arial" w:hAnsi="Arial" w:cs="Arial"/>
          <w:b/>
          <w:noProof/>
        </w:rPr>
        <w:lastRenderedPageBreak/>
        <w:drawing>
          <wp:inline distT="0" distB="0" distL="0" distR="0">
            <wp:extent cx="5310124" cy="7715250"/>
            <wp:effectExtent l="19050" t="0" r="4826" b="0"/>
            <wp:docPr id="23" name="Obrázek 22" descr="obr.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40.jpg"/>
                    <pic:cNvPicPr/>
                  </pic:nvPicPr>
                  <pic:blipFill>
                    <a:blip r:embed="rId75" cstate="print"/>
                    <a:stretch>
                      <a:fillRect/>
                    </a:stretch>
                  </pic:blipFill>
                  <pic:spPr>
                    <a:xfrm>
                      <a:off x="0" y="0"/>
                      <a:ext cx="5308513" cy="7712909"/>
                    </a:xfrm>
                    <a:prstGeom prst="rect">
                      <a:avLst/>
                    </a:prstGeom>
                  </pic:spPr>
                </pic:pic>
              </a:graphicData>
            </a:graphic>
          </wp:inline>
        </w:drawing>
      </w: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r>
        <w:rPr>
          <w:rFonts w:ascii="Arial" w:hAnsi="Arial" w:cs="Arial"/>
          <w:b/>
          <w:noProof/>
        </w:rPr>
        <w:drawing>
          <wp:inline distT="0" distB="0" distL="0" distR="0">
            <wp:extent cx="5448300" cy="7950242"/>
            <wp:effectExtent l="19050" t="0" r="0" b="0"/>
            <wp:docPr id="24" name="Obrázek 23" descr="obr.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41.jpg"/>
                    <pic:cNvPicPr/>
                  </pic:nvPicPr>
                  <pic:blipFill>
                    <a:blip r:embed="rId76" cstate="print"/>
                    <a:stretch>
                      <a:fillRect/>
                    </a:stretch>
                  </pic:blipFill>
                  <pic:spPr>
                    <a:xfrm>
                      <a:off x="0" y="0"/>
                      <a:ext cx="5446499" cy="7947614"/>
                    </a:xfrm>
                    <a:prstGeom prst="rect">
                      <a:avLst/>
                    </a:prstGeom>
                  </pic:spPr>
                </pic:pic>
              </a:graphicData>
            </a:graphic>
          </wp:inline>
        </w:drawing>
      </w: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1138C1" w:rsidRDefault="001138C1" w:rsidP="00A0430D">
      <w:pPr>
        <w:numPr>
          <w:ilvl w:val="12"/>
          <w:numId w:val="0"/>
        </w:numPr>
        <w:jc w:val="center"/>
        <w:rPr>
          <w:rFonts w:ascii="Arial" w:hAnsi="Arial" w:cs="Arial"/>
          <w:b/>
        </w:rPr>
      </w:pPr>
    </w:p>
    <w:p w:rsidR="00386846" w:rsidRDefault="00386846" w:rsidP="00A0430D">
      <w:pPr>
        <w:numPr>
          <w:ilvl w:val="12"/>
          <w:numId w:val="0"/>
        </w:numPr>
        <w:jc w:val="center"/>
        <w:rPr>
          <w:rFonts w:ascii="Arial" w:hAnsi="Arial" w:cs="Arial"/>
          <w:b/>
        </w:rPr>
      </w:pPr>
    </w:p>
    <w:p w:rsidR="0074134E" w:rsidRPr="0074134E" w:rsidRDefault="0074134E" w:rsidP="0074134E">
      <w:pPr>
        <w:rPr>
          <w:rFonts w:ascii="Arial" w:hAnsi="Arial" w:cs="Arial"/>
          <w:b/>
        </w:rPr>
      </w:pPr>
      <w:proofErr w:type="gramStart"/>
      <w:r w:rsidRPr="0074134E">
        <w:rPr>
          <w:rFonts w:ascii="Arial" w:hAnsi="Arial" w:cs="Arial"/>
          <w:b/>
        </w:rPr>
        <w:lastRenderedPageBreak/>
        <w:t>2.6.2.3  Směrové</w:t>
      </w:r>
      <w:proofErr w:type="gramEnd"/>
      <w:r w:rsidRPr="0074134E">
        <w:rPr>
          <w:rFonts w:ascii="Arial" w:hAnsi="Arial" w:cs="Arial"/>
          <w:b/>
        </w:rPr>
        <w:t xml:space="preserve"> tabule a jiná označení</w:t>
      </w:r>
    </w:p>
    <w:p w:rsidR="0074134E" w:rsidRPr="0074134E" w:rsidRDefault="0074134E" w:rsidP="0074134E">
      <w:pPr>
        <w:rPr>
          <w:rFonts w:ascii="Arial" w:hAnsi="Arial" w:cs="Arial"/>
          <w:b/>
        </w:rPr>
      </w:pPr>
    </w:p>
    <w:p w:rsidR="0074134E" w:rsidRPr="0074134E" w:rsidRDefault="0074134E" w:rsidP="0074134E">
      <w:pPr>
        <w:pStyle w:val="Zkladntext22"/>
        <w:rPr>
          <w:rFonts w:ascii="Arial" w:hAnsi="Arial" w:cs="Arial"/>
          <w:sz w:val="20"/>
        </w:rPr>
      </w:pPr>
      <w:r w:rsidRPr="0074134E">
        <w:rPr>
          <w:rFonts w:ascii="Arial" w:hAnsi="Arial" w:cs="Arial"/>
          <w:sz w:val="20"/>
        </w:rPr>
        <w:t xml:space="preserve">(1) Podle cíle, druhu pozemní komunikace, po které je </w:t>
      </w:r>
      <w:proofErr w:type="gramStart"/>
      <w:r w:rsidRPr="0074134E">
        <w:rPr>
          <w:rFonts w:ascii="Arial" w:hAnsi="Arial" w:cs="Arial"/>
          <w:sz w:val="20"/>
        </w:rPr>
        <w:t>cíl(e) dosažitelný</w:t>
      </w:r>
      <w:proofErr w:type="gramEnd"/>
      <w:r w:rsidRPr="0074134E">
        <w:rPr>
          <w:rFonts w:ascii="Arial" w:hAnsi="Arial" w:cs="Arial"/>
          <w:sz w:val="20"/>
        </w:rPr>
        <w:t xml:space="preserve"> a podle určení</w:t>
      </w:r>
      <w:r>
        <w:rPr>
          <w:rFonts w:ascii="Arial" w:hAnsi="Arial" w:cs="Arial"/>
          <w:sz w:val="20"/>
        </w:rPr>
        <w:t>,</w:t>
      </w:r>
      <w:r w:rsidRPr="0074134E">
        <w:rPr>
          <w:rFonts w:ascii="Arial" w:hAnsi="Arial" w:cs="Arial"/>
          <w:sz w:val="20"/>
        </w:rPr>
        <w:t xml:space="preserve"> se užívají   </w:t>
      </w:r>
    </w:p>
    <w:p w:rsidR="0074134E" w:rsidRPr="0074134E" w:rsidRDefault="0074134E" w:rsidP="0074134E">
      <w:pPr>
        <w:pStyle w:val="Zkladntext22"/>
        <w:rPr>
          <w:rFonts w:ascii="Arial" w:hAnsi="Arial" w:cs="Arial"/>
          <w:sz w:val="20"/>
        </w:rPr>
      </w:pPr>
      <w:r w:rsidRPr="0074134E">
        <w:rPr>
          <w:rFonts w:ascii="Arial" w:hAnsi="Arial" w:cs="Arial"/>
          <w:sz w:val="20"/>
        </w:rPr>
        <w:t xml:space="preserve">     směrov</w:t>
      </w:r>
      <w:r>
        <w:rPr>
          <w:rFonts w:ascii="Arial" w:hAnsi="Arial" w:cs="Arial"/>
          <w:sz w:val="20"/>
        </w:rPr>
        <w:t>á</w:t>
      </w:r>
      <w:r w:rsidRPr="0074134E">
        <w:rPr>
          <w:rFonts w:ascii="Arial" w:hAnsi="Arial" w:cs="Arial"/>
          <w:sz w:val="20"/>
        </w:rPr>
        <w:t xml:space="preserve"> a jiná označení, které se liší svým barevným provedením. </w:t>
      </w:r>
    </w:p>
    <w:p w:rsidR="0074134E" w:rsidRPr="0074134E" w:rsidRDefault="0074134E" w:rsidP="0074134E">
      <w:pPr>
        <w:rPr>
          <w:rFonts w:ascii="Arial" w:hAnsi="Arial" w:cs="Arial"/>
        </w:rPr>
      </w:pPr>
    </w:p>
    <w:p w:rsidR="0074134E" w:rsidRPr="0074134E" w:rsidRDefault="0074134E" w:rsidP="0074134E">
      <w:pPr>
        <w:rPr>
          <w:rFonts w:ascii="Arial" w:hAnsi="Arial" w:cs="Arial"/>
        </w:rPr>
      </w:pPr>
      <w:r w:rsidRPr="0074134E">
        <w:rPr>
          <w:rFonts w:ascii="Arial" w:hAnsi="Arial" w:cs="Arial"/>
        </w:rPr>
        <w:t xml:space="preserve">(2) Na značce č. IS 1a až č. IS 1d se uvádí </w:t>
      </w:r>
      <w:proofErr w:type="gramStart"/>
      <w:r w:rsidRPr="0074134E">
        <w:rPr>
          <w:rFonts w:ascii="Arial" w:hAnsi="Arial" w:cs="Arial"/>
        </w:rPr>
        <w:t>cíl(e) dosažitelný</w:t>
      </w:r>
      <w:proofErr w:type="gramEnd"/>
      <w:r w:rsidRPr="0074134E">
        <w:rPr>
          <w:rFonts w:ascii="Arial" w:hAnsi="Arial" w:cs="Arial"/>
        </w:rPr>
        <w:t xml:space="preserve"> po dálnici. Na značce č. IS 2a až č. IS   </w:t>
      </w:r>
    </w:p>
    <w:p w:rsidR="0074134E" w:rsidRPr="0074134E" w:rsidRDefault="0074134E" w:rsidP="0074134E">
      <w:pPr>
        <w:ind w:left="284"/>
        <w:rPr>
          <w:rFonts w:ascii="Arial" w:hAnsi="Arial" w:cs="Arial"/>
        </w:rPr>
      </w:pPr>
      <w:r w:rsidRPr="0074134E">
        <w:rPr>
          <w:rFonts w:ascii="Arial" w:hAnsi="Arial" w:cs="Arial"/>
        </w:rPr>
        <w:t xml:space="preserve">2d se uvádí </w:t>
      </w:r>
      <w:proofErr w:type="gramStart"/>
      <w:r w:rsidRPr="0074134E">
        <w:rPr>
          <w:rFonts w:ascii="Arial" w:hAnsi="Arial" w:cs="Arial"/>
        </w:rPr>
        <w:t>cíl(e) dosažitelný</w:t>
      </w:r>
      <w:proofErr w:type="gramEnd"/>
      <w:r w:rsidRPr="0074134E">
        <w:rPr>
          <w:rFonts w:ascii="Arial" w:hAnsi="Arial" w:cs="Arial"/>
        </w:rPr>
        <w:t xml:space="preserve"> po SMV. Na značce č. IS 3a až č. IS 3d  se uvádí </w:t>
      </w:r>
      <w:proofErr w:type="gramStart"/>
      <w:r w:rsidRPr="0074134E">
        <w:rPr>
          <w:rFonts w:ascii="Arial" w:hAnsi="Arial" w:cs="Arial"/>
        </w:rPr>
        <w:t>cíl(e) dosažiteln</w:t>
      </w:r>
      <w:r>
        <w:rPr>
          <w:rFonts w:ascii="Arial" w:hAnsi="Arial" w:cs="Arial"/>
        </w:rPr>
        <w:t>ý</w:t>
      </w:r>
      <w:proofErr w:type="gramEnd"/>
      <w:r w:rsidRPr="0074134E">
        <w:rPr>
          <w:rFonts w:ascii="Arial" w:hAnsi="Arial" w:cs="Arial"/>
        </w:rPr>
        <w:t xml:space="preserve"> po jiné silnici než dálnici nebo SMV. Na značce č. IS 4a až č. IS 4d  se uvádí místní </w:t>
      </w:r>
      <w:proofErr w:type="gramStart"/>
      <w:r w:rsidRPr="0074134E">
        <w:rPr>
          <w:rFonts w:ascii="Arial" w:hAnsi="Arial" w:cs="Arial"/>
        </w:rPr>
        <w:t>cíl(e).</w:t>
      </w:r>
      <w:proofErr w:type="gramEnd"/>
      <w:r w:rsidRPr="0074134E">
        <w:rPr>
          <w:rFonts w:ascii="Arial" w:hAnsi="Arial" w:cs="Arial"/>
        </w:rPr>
        <w:t xml:space="preserve"> Na značce č. IS 5 se uvádí jiný </w:t>
      </w:r>
      <w:proofErr w:type="gramStart"/>
      <w:r w:rsidRPr="0074134E">
        <w:rPr>
          <w:rFonts w:ascii="Arial" w:hAnsi="Arial" w:cs="Arial"/>
        </w:rPr>
        <w:t>cíl(e).</w:t>
      </w:r>
      <w:proofErr w:type="gramEnd"/>
      <w:r w:rsidRPr="0074134E">
        <w:rPr>
          <w:rFonts w:ascii="Arial" w:hAnsi="Arial" w:cs="Arial"/>
        </w:rPr>
        <w:t xml:space="preserve"> </w:t>
      </w:r>
    </w:p>
    <w:p w:rsidR="0074134E" w:rsidRPr="0074134E" w:rsidRDefault="0074134E" w:rsidP="0074134E">
      <w:pPr>
        <w:rPr>
          <w:rFonts w:ascii="Arial" w:hAnsi="Arial" w:cs="Arial"/>
        </w:rPr>
      </w:pPr>
    </w:p>
    <w:p w:rsidR="0074134E" w:rsidRPr="0074134E" w:rsidRDefault="0074134E" w:rsidP="0074134E">
      <w:pPr>
        <w:rPr>
          <w:rFonts w:ascii="Arial" w:hAnsi="Arial" w:cs="Arial"/>
        </w:rPr>
      </w:pPr>
      <w:r w:rsidRPr="0074134E">
        <w:rPr>
          <w:rFonts w:ascii="Arial" w:hAnsi="Arial" w:cs="Arial"/>
        </w:rPr>
        <w:t>(3) Na značce č. IS 19a až č. IS 21</w:t>
      </w:r>
      <w:r>
        <w:rPr>
          <w:rFonts w:ascii="Arial" w:hAnsi="Arial" w:cs="Arial"/>
        </w:rPr>
        <w:t>d</w:t>
      </w:r>
      <w:r w:rsidRPr="0074134E">
        <w:rPr>
          <w:rFonts w:ascii="Arial" w:hAnsi="Arial" w:cs="Arial"/>
        </w:rPr>
        <w:t xml:space="preserve"> se uvádí </w:t>
      </w:r>
      <w:proofErr w:type="gramStart"/>
      <w:r w:rsidRPr="0074134E">
        <w:rPr>
          <w:rFonts w:ascii="Arial" w:hAnsi="Arial" w:cs="Arial"/>
        </w:rPr>
        <w:t>cíl(e) (případně</w:t>
      </w:r>
      <w:proofErr w:type="gramEnd"/>
      <w:r w:rsidRPr="0074134E">
        <w:rPr>
          <w:rFonts w:ascii="Arial" w:hAnsi="Arial" w:cs="Arial"/>
        </w:rPr>
        <w:t xml:space="preserve"> jen číslo cyklistické trasy) určené pro  </w:t>
      </w:r>
    </w:p>
    <w:p w:rsidR="0074134E" w:rsidRPr="0074134E" w:rsidRDefault="0074134E" w:rsidP="0074134E">
      <w:pPr>
        <w:rPr>
          <w:rFonts w:ascii="Arial" w:hAnsi="Arial" w:cs="Arial"/>
        </w:rPr>
      </w:pPr>
      <w:r w:rsidRPr="0074134E">
        <w:rPr>
          <w:rFonts w:ascii="Arial" w:hAnsi="Arial" w:cs="Arial"/>
        </w:rPr>
        <w:t xml:space="preserve">     cyklisty na vybraných trasách.</w:t>
      </w:r>
    </w:p>
    <w:p w:rsidR="0074134E" w:rsidRPr="0074134E" w:rsidRDefault="0074134E" w:rsidP="0074134E">
      <w:pPr>
        <w:rPr>
          <w:rFonts w:ascii="Arial" w:hAnsi="Arial" w:cs="Arial"/>
        </w:rPr>
      </w:pPr>
    </w:p>
    <w:p w:rsidR="0074134E" w:rsidRPr="0074134E" w:rsidRDefault="0074134E" w:rsidP="0074134E">
      <w:pPr>
        <w:pStyle w:val="Zkladntext22"/>
        <w:rPr>
          <w:rFonts w:ascii="Arial" w:hAnsi="Arial" w:cs="Arial"/>
          <w:sz w:val="20"/>
        </w:rPr>
      </w:pPr>
      <w:r w:rsidRPr="0074134E">
        <w:rPr>
          <w:rFonts w:ascii="Arial" w:hAnsi="Arial" w:cs="Arial"/>
          <w:sz w:val="20"/>
        </w:rPr>
        <w:t>(4) Na značce č. IS 22a až č. IS 22f se uvádí název ulice.</w:t>
      </w:r>
    </w:p>
    <w:p w:rsidR="0074134E" w:rsidRPr="0074134E" w:rsidRDefault="0074134E" w:rsidP="0074134E">
      <w:pPr>
        <w:rPr>
          <w:rFonts w:ascii="Arial" w:hAnsi="Arial" w:cs="Arial"/>
        </w:rPr>
      </w:pPr>
    </w:p>
    <w:p w:rsidR="0074134E" w:rsidRDefault="0074134E" w:rsidP="00F9436A">
      <w:pPr>
        <w:pStyle w:val="Odstavecseseznamem"/>
        <w:numPr>
          <w:ilvl w:val="0"/>
          <w:numId w:val="25"/>
        </w:numPr>
        <w:overflowPunct w:val="0"/>
        <w:autoSpaceDE w:val="0"/>
        <w:autoSpaceDN w:val="0"/>
        <w:adjustRightInd w:val="0"/>
        <w:textAlignment w:val="baseline"/>
        <w:rPr>
          <w:rFonts w:ascii="Arial" w:hAnsi="Arial" w:cs="Arial"/>
        </w:rPr>
      </w:pPr>
      <w:r w:rsidRPr="0074134E">
        <w:rPr>
          <w:rFonts w:ascii="Arial" w:hAnsi="Arial" w:cs="Arial"/>
        </w:rPr>
        <w:t>Na značce č. IS 23 až č. IS 24c se uvádí kulturní, turistický nebo komunální cíl.</w:t>
      </w:r>
    </w:p>
    <w:p w:rsidR="0074030F" w:rsidRDefault="0074030F" w:rsidP="0074030F">
      <w:pPr>
        <w:overflowPunct w:val="0"/>
        <w:autoSpaceDE w:val="0"/>
        <w:autoSpaceDN w:val="0"/>
        <w:adjustRightInd w:val="0"/>
        <w:textAlignment w:val="baseline"/>
        <w:rPr>
          <w:rFonts w:ascii="Arial" w:hAnsi="Arial" w:cs="Arial"/>
        </w:rPr>
      </w:pPr>
    </w:p>
    <w:p w:rsidR="0074030F" w:rsidRDefault="0074030F" w:rsidP="0074030F">
      <w:pPr>
        <w:overflowPunct w:val="0"/>
        <w:autoSpaceDE w:val="0"/>
        <w:autoSpaceDN w:val="0"/>
        <w:adjustRightInd w:val="0"/>
        <w:textAlignment w:val="baseline"/>
        <w:rPr>
          <w:rFonts w:ascii="Arial" w:hAnsi="Arial" w:cs="Arial"/>
        </w:rPr>
      </w:pPr>
    </w:p>
    <w:p w:rsidR="0074030F" w:rsidRDefault="0074030F" w:rsidP="0074030F">
      <w:pPr>
        <w:overflowPunct w:val="0"/>
        <w:autoSpaceDE w:val="0"/>
        <w:autoSpaceDN w:val="0"/>
        <w:adjustRightInd w:val="0"/>
        <w:textAlignment w:val="baseline"/>
        <w:rPr>
          <w:rFonts w:ascii="Arial" w:hAnsi="Arial" w:cs="Arial"/>
        </w:rPr>
      </w:pPr>
    </w:p>
    <w:p w:rsidR="0074030F" w:rsidRDefault="0074030F" w:rsidP="0074030F">
      <w:pPr>
        <w:overflowPunct w:val="0"/>
        <w:autoSpaceDE w:val="0"/>
        <w:autoSpaceDN w:val="0"/>
        <w:adjustRightInd w:val="0"/>
        <w:textAlignment w:val="baseline"/>
        <w:rPr>
          <w:rFonts w:ascii="Arial" w:hAnsi="Arial" w:cs="Arial"/>
        </w:rPr>
      </w:pPr>
    </w:p>
    <w:p w:rsidR="0074030F" w:rsidRPr="0074030F" w:rsidRDefault="0074030F" w:rsidP="0074030F">
      <w:pPr>
        <w:rPr>
          <w:rFonts w:ascii="Arial" w:hAnsi="Arial" w:cs="Arial"/>
          <w:b/>
          <w:caps/>
          <w:sz w:val="24"/>
          <w:szCs w:val="24"/>
        </w:rPr>
      </w:pPr>
      <w:r w:rsidRPr="0074030F">
        <w:rPr>
          <w:rFonts w:ascii="Arial" w:hAnsi="Arial" w:cs="Arial"/>
          <w:b/>
          <w:caps/>
          <w:sz w:val="24"/>
          <w:szCs w:val="24"/>
        </w:rPr>
        <w:t xml:space="preserve">2.7 Technické provedení značek </w:t>
      </w:r>
    </w:p>
    <w:p w:rsidR="0074030F" w:rsidRPr="0074030F" w:rsidRDefault="0074030F" w:rsidP="0074030F">
      <w:pPr>
        <w:spacing w:line="360" w:lineRule="auto"/>
        <w:rPr>
          <w:rFonts w:ascii="Arial" w:hAnsi="Arial" w:cs="Arial"/>
          <w:b/>
          <w:sz w:val="24"/>
        </w:rPr>
      </w:pPr>
    </w:p>
    <w:p w:rsidR="0074030F" w:rsidRPr="00356F52" w:rsidRDefault="0074030F" w:rsidP="0074030F">
      <w:pPr>
        <w:rPr>
          <w:rFonts w:ascii="Arial" w:hAnsi="Arial" w:cs="Arial"/>
          <w:b/>
          <w:sz w:val="22"/>
          <w:szCs w:val="22"/>
        </w:rPr>
      </w:pPr>
      <w:r w:rsidRPr="00356F52">
        <w:rPr>
          <w:rFonts w:ascii="Arial" w:hAnsi="Arial" w:cs="Arial"/>
          <w:b/>
          <w:sz w:val="22"/>
          <w:szCs w:val="22"/>
        </w:rPr>
        <w:t>2.7.1 Rozměry</w:t>
      </w:r>
    </w:p>
    <w:p w:rsidR="0074030F" w:rsidRPr="0074030F" w:rsidRDefault="0074030F" w:rsidP="0074030F">
      <w:pPr>
        <w:rPr>
          <w:rFonts w:ascii="Arial" w:hAnsi="Arial" w:cs="Arial"/>
          <w:b/>
          <w:sz w:val="24"/>
        </w:rPr>
      </w:pPr>
    </w:p>
    <w:p w:rsidR="0074030F" w:rsidRPr="00356F52" w:rsidRDefault="0074030F" w:rsidP="0074030F">
      <w:pPr>
        <w:pStyle w:val="Zkladntext22"/>
        <w:rPr>
          <w:rFonts w:ascii="Arial" w:hAnsi="Arial" w:cs="Arial"/>
          <w:sz w:val="20"/>
        </w:rPr>
      </w:pPr>
      <w:r w:rsidRPr="00356F52">
        <w:rPr>
          <w:rFonts w:ascii="Arial" w:hAnsi="Arial" w:cs="Arial"/>
          <w:sz w:val="20"/>
        </w:rPr>
        <w:t>(1) Základní rozměry jednotlivých značek ODZ upravují VL 6.1.</w:t>
      </w:r>
    </w:p>
    <w:p w:rsidR="0074030F" w:rsidRPr="00356F52" w:rsidRDefault="0074030F" w:rsidP="0074030F">
      <w:pPr>
        <w:ind w:left="426" w:hanging="426"/>
        <w:rPr>
          <w:rFonts w:ascii="Arial" w:hAnsi="Arial" w:cs="Arial"/>
        </w:rPr>
      </w:pPr>
      <w:r w:rsidRPr="00356F52">
        <w:rPr>
          <w:rFonts w:ascii="Arial" w:hAnsi="Arial" w:cs="Arial"/>
        </w:rPr>
        <w:t xml:space="preserve"> </w:t>
      </w:r>
    </w:p>
    <w:p w:rsidR="0074030F" w:rsidRPr="00356F52" w:rsidRDefault="0074030F" w:rsidP="0074030F">
      <w:pPr>
        <w:pStyle w:val="Zkladntextodsazen21"/>
        <w:ind w:left="0" w:firstLine="0"/>
        <w:rPr>
          <w:rFonts w:ascii="Arial" w:hAnsi="Arial" w:cs="Arial"/>
          <w:sz w:val="20"/>
        </w:rPr>
      </w:pPr>
      <w:r w:rsidRPr="00356F52">
        <w:rPr>
          <w:rFonts w:ascii="Arial" w:hAnsi="Arial" w:cs="Arial"/>
          <w:sz w:val="20"/>
        </w:rPr>
        <w:t xml:space="preserve">(2) Rozměr velkoplošné značky se odvozuje zejména z počtu informačních údajů, druhu a  </w:t>
      </w:r>
    </w:p>
    <w:p w:rsidR="0074030F" w:rsidRPr="00356F52" w:rsidRDefault="0074030F" w:rsidP="0074030F">
      <w:pPr>
        <w:pStyle w:val="Zkladntextodsazen21"/>
        <w:ind w:left="0" w:firstLine="0"/>
        <w:rPr>
          <w:rFonts w:ascii="Arial" w:hAnsi="Arial" w:cs="Arial"/>
          <w:sz w:val="20"/>
        </w:rPr>
      </w:pPr>
      <w:r w:rsidRPr="00356F52">
        <w:rPr>
          <w:rFonts w:ascii="Arial" w:hAnsi="Arial" w:cs="Arial"/>
          <w:sz w:val="20"/>
        </w:rPr>
        <w:t xml:space="preserve">     velikosti písma, počtu a způsobu užití šipek. </w:t>
      </w:r>
    </w:p>
    <w:p w:rsidR="0074030F" w:rsidRPr="0074030F" w:rsidRDefault="0074030F" w:rsidP="0074030F">
      <w:pPr>
        <w:rPr>
          <w:rFonts w:ascii="Arial" w:hAnsi="Arial" w:cs="Arial"/>
          <w:sz w:val="24"/>
        </w:rPr>
      </w:pPr>
    </w:p>
    <w:p w:rsidR="0074030F" w:rsidRPr="0074030F" w:rsidRDefault="0074030F" w:rsidP="0074030F">
      <w:pPr>
        <w:rPr>
          <w:rFonts w:ascii="Arial" w:hAnsi="Arial" w:cs="Arial"/>
          <w:sz w:val="24"/>
        </w:rPr>
      </w:pPr>
    </w:p>
    <w:p w:rsidR="0074030F" w:rsidRPr="00EB3ADA" w:rsidRDefault="0074030F" w:rsidP="0074030F">
      <w:pPr>
        <w:rPr>
          <w:rFonts w:ascii="Arial" w:hAnsi="Arial" w:cs="Arial"/>
          <w:b/>
          <w:sz w:val="22"/>
          <w:szCs w:val="22"/>
          <w:highlight w:val="yellow"/>
        </w:rPr>
      </w:pPr>
      <w:r w:rsidRPr="00EB3ADA">
        <w:rPr>
          <w:rFonts w:ascii="Arial" w:hAnsi="Arial" w:cs="Arial"/>
          <w:b/>
          <w:sz w:val="22"/>
          <w:szCs w:val="22"/>
          <w:highlight w:val="yellow"/>
        </w:rPr>
        <w:t xml:space="preserve">2.7.2 </w:t>
      </w:r>
      <w:r w:rsidR="00356F52" w:rsidRPr="00EB3ADA">
        <w:rPr>
          <w:rFonts w:ascii="Arial" w:hAnsi="Arial" w:cs="Arial"/>
          <w:b/>
          <w:sz w:val="22"/>
          <w:szCs w:val="22"/>
          <w:highlight w:val="yellow"/>
        </w:rPr>
        <w:t>Světelně technické vlastnosti</w:t>
      </w:r>
    </w:p>
    <w:p w:rsidR="0074030F" w:rsidRPr="00EB3ADA" w:rsidRDefault="0074030F" w:rsidP="0074030F">
      <w:pPr>
        <w:rPr>
          <w:rFonts w:ascii="Arial" w:hAnsi="Arial" w:cs="Arial"/>
          <w:b/>
          <w:sz w:val="24"/>
          <w:highlight w:val="yellow"/>
        </w:rPr>
      </w:pPr>
    </w:p>
    <w:p w:rsidR="0074030F" w:rsidRPr="00EB3ADA" w:rsidRDefault="0074030F" w:rsidP="00F9436A">
      <w:pPr>
        <w:numPr>
          <w:ilvl w:val="0"/>
          <w:numId w:val="31"/>
        </w:numPr>
        <w:overflowPunct w:val="0"/>
        <w:autoSpaceDE w:val="0"/>
        <w:autoSpaceDN w:val="0"/>
        <w:adjustRightInd w:val="0"/>
        <w:textAlignment w:val="baseline"/>
        <w:rPr>
          <w:rFonts w:ascii="Arial" w:hAnsi="Arial" w:cs="Arial"/>
          <w:highlight w:val="yellow"/>
        </w:rPr>
      </w:pPr>
      <w:r w:rsidRPr="00EB3ADA">
        <w:rPr>
          <w:rFonts w:ascii="Arial" w:hAnsi="Arial" w:cs="Arial"/>
          <w:highlight w:val="yellow"/>
        </w:rPr>
        <w:t xml:space="preserve">Požadavky na světelně technické vlastnosti značek upravuje ČSN EN 12899-1. </w:t>
      </w:r>
    </w:p>
    <w:p w:rsidR="0074030F" w:rsidRPr="00EB3ADA" w:rsidRDefault="0074030F" w:rsidP="0074030F">
      <w:pPr>
        <w:rPr>
          <w:rFonts w:ascii="Arial" w:hAnsi="Arial" w:cs="Arial"/>
          <w:highlight w:val="yellow"/>
        </w:rPr>
      </w:pPr>
    </w:p>
    <w:p w:rsidR="0074030F" w:rsidRPr="00EB3ADA" w:rsidRDefault="00356F52" w:rsidP="00F9436A">
      <w:pPr>
        <w:numPr>
          <w:ilvl w:val="0"/>
          <w:numId w:val="32"/>
        </w:numPr>
        <w:overflowPunct w:val="0"/>
        <w:autoSpaceDE w:val="0"/>
        <w:autoSpaceDN w:val="0"/>
        <w:adjustRightInd w:val="0"/>
        <w:textAlignment w:val="baseline"/>
        <w:rPr>
          <w:rFonts w:ascii="Arial" w:hAnsi="Arial" w:cs="Arial"/>
          <w:highlight w:val="yellow"/>
        </w:rPr>
      </w:pPr>
      <w:r w:rsidRPr="00EB3ADA">
        <w:rPr>
          <w:rFonts w:ascii="Arial" w:hAnsi="Arial" w:cs="Arial"/>
          <w:highlight w:val="yellow"/>
        </w:rPr>
        <w:t>Z</w:t>
      </w:r>
      <w:r w:rsidR="0074030F" w:rsidRPr="00EB3ADA">
        <w:rPr>
          <w:rFonts w:ascii="Arial" w:hAnsi="Arial" w:cs="Arial"/>
          <w:highlight w:val="yellow"/>
        </w:rPr>
        <w:t xml:space="preserve">načky ODZ </w:t>
      </w:r>
      <w:r w:rsidRPr="00EB3ADA">
        <w:rPr>
          <w:rFonts w:ascii="Arial" w:hAnsi="Arial" w:cs="Arial"/>
          <w:highlight w:val="yellow"/>
        </w:rPr>
        <w:t xml:space="preserve">jsou </w:t>
      </w:r>
      <w:r w:rsidR="0074030F" w:rsidRPr="00EB3ADA">
        <w:rPr>
          <w:rFonts w:ascii="Arial" w:hAnsi="Arial" w:cs="Arial"/>
          <w:highlight w:val="yellow"/>
        </w:rPr>
        <w:t xml:space="preserve">v provedení značek reflexních. Reflexní značkou se rozumí značka, jejíž činná plocha je tvořena </w:t>
      </w:r>
      <w:proofErr w:type="spellStart"/>
      <w:r w:rsidR="0074030F" w:rsidRPr="00EB3ADA">
        <w:rPr>
          <w:rFonts w:ascii="Arial" w:hAnsi="Arial" w:cs="Arial"/>
          <w:highlight w:val="yellow"/>
        </w:rPr>
        <w:t>retroreflexním</w:t>
      </w:r>
      <w:proofErr w:type="spellEnd"/>
      <w:r w:rsidR="0074030F" w:rsidRPr="00EB3ADA">
        <w:rPr>
          <w:rFonts w:ascii="Arial" w:hAnsi="Arial" w:cs="Arial"/>
          <w:highlight w:val="yellow"/>
        </w:rPr>
        <w:t xml:space="preserve"> materiálem. Ten se z hlediska světelně technických vlastností dělí na třídu </w:t>
      </w:r>
      <w:r w:rsidRPr="00EB3ADA">
        <w:rPr>
          <w:rFonts w:ascii="Arial" w:hAnsi="Arial" w:cs="Arial"/>
          <w:highlight w:val="yellow"/>
        </w:rPr>
        <w:t>RA 1, RA 2 a RA 3.</w:t>
      </w:r>
    </w:p>
    <w:p w:rsidR="0074030F" w:rsidRPr="00EB3ADA" w:rsidRDefault="0074030F" w:rsidP="0074030F">
      <w:pPr>
        <w:numPr>
          <w:ilvl w:val="12"/>
          <w:numId w:val="0"/>
        </w:numPr>
        <w:rPr>
          <w:rFonts w:ascii="Arial" w:hAnsi="Arial" w:cs="Arial"/>
          <w:highlight w:val="yellow"/>
        </w:rPr>
      </w:pPr>
    </w:p>
    <w:p w:rsidR="0074030F" w:rsidRPr="00EB3ADA" w:rsidRDefault="0074030F" w:rsidP="00F9436A">
      <w:pPr>
        <w:numPr>
          <w:ilvl w:val="0"/>
          <w:numId w:val="32"/>
        </w:numPr>
        <w:overflowPunct w:val="0"/>
        <w:autoSpaceDE w:val="0"/>
        <w:autoSpaceDN w:val="0"/>
        <w:adjustRightInd w:val="0"/>
        <w:textAlignment w:val="baseline"/>
        <w:rPr>
          <w:rFonts w:ascii="Arial" w:hAnsi="Arial" w:cs="Arial"/>
          <w:highlight w:val="yellow"/>
        </w:rPr>
      </w:pPr>
      <w:r w:rsidRPr="00EB3ADA">
        <w:rPr>
          <w:rFonts w:ascii="Arial" w:hAnsi="Arial" w:cs="Arial"/>
          <w:highlight w:val="yellow"/>
        </w:rPr>
        <w:t xml:space="preserve">Požadovaná třída </w:t>
      </w:r>
      <w:proofErr w:type="spellStart"/>
      <w:r w:rsidRPr="00EB3ADA">
        <w:rPr>
          <w:rFonts w:ascii="Arial" w:hAnsi="Arial" w:cs="Arial"/>
          <w:highlight w:val="yellow"/>
        </w:rPr>
        <w:t>retroreflexního</w:t>
      </w:r>
      <w:proofErr w:type="spellEnd"/>
      <w:r w:rsidRPr="00EB3ADA">
        <w:rPr>
          <w:rFonts w:ascii="Arial" w:hAnsi="Arial" w:cs="Arial"/>
          <w:highlight w:val="yellow"/>
        </w:rPr>
        <w:t xml:space="preserve"> materiálu se odvozuje zejména z umístění značky:</w:t>
      </w:r>
    </w:p>
    <w:p w:rsidR="0074030F" w:rsidRPr="00EB3ADA" w:rsidRDefault="0074030F" w:rsidP="0074030F">
      <w:pPr>
        <w:rPr>
          <w:rFonts w:ascii="Arial" w:hAnsi="Arial" w:cs="Arial"/>
          <w:highlight w:val="yellow"/>
        </w:rPr>
      </w:pPr>
    </w:p>
    <w:p w:rsidR="0074030F" w:rsidRPr="00EB3ADA" w:rsidRDefault="0074030F" w:rsidP="0074030F">
      <w:pPr>
        <w:ind w:left="426" w:hanging="142"/>
        <w:rPr>
          <w:rFonts w:ascii="Arial" w:hAnsi="Arial" w:cs="Arial"/>
          <w:b/>
          <w:highlight w:val="yellow"/>
        </w:rPr>
      </w:pPr>
      <w:r w:rsidRPr="00EB3ADA">
        <w:rPr>
          <w:rFonts w:ascii="Arial" w:hAnsi="Arial" w:cs="Arial"/>
          <w:highlight w:val="yellow"/>
        </w:rPr>
        <w:t xml:space="preserve">- dálnice, rychlostní silnice a místní </w:t>
      </w:r>
      <w:proofErr w:type="spellStart"/>
      <w:r w:rsidRPr="00EB3ADA">
        <w:rPr>
          <w:rFonts w:ascii="Arial" w:hAnsi="Arial" w:cs="Arial"/>
          <w:highlight w:val="yellow"/>
        </w:rPr>
        <w:t>komunikac</w:t>
      </w:r>
      <w:proofErr w:type="spellEnd"/>
      <w:r w:rsidRPr="00EB3ADA">
        <w:rPr>
          <w:rFonts w:ascii="Arial" w:hAnsi="Arial" w:cs="Arial"/>
          <w:highlight w:val="yellow"/>
        </w:rPr>
        <w:t xml:space="preserve"> I. třídy – </w:t>
      </w:r>
      <w:r w:rsidR="00356F52" w:rsidRPr="00EB3ADA">
        <w:rPr>
          <w:rFonts w:ascii="Arial" w:hAnsi="Arial" w:cs="Arial"/>
          <w:highlight w:val="yellow"/>
        </w:rPr>
        <w:t>RA3</w:t>
      </w:r>
      <w:r w:rsidRPr="00EB3ADA">
        <w:rPr>
          <w:rFonts w:ascii="Arial" w:hAnsi="Arial" w:cs="Arial"/>
          <w:highlight w:val="yellow"/>
        </w:rPr>
        <w:t xml:space="preserve"> </w:t>
      </w:r>
    </w:p>
    <w:p w:rsidR="0074030F" w:rsidRPr="00EB3ADA" w:rsidRDefault="0074030F" w:rsidP="0074030F">
      <w:pPr>
        <w:ind w:left="567" w:hanging="283"/>
        <w:rPr>
          <w:rFonts w:ascii="Arial" w:hAnsi="Arial" w:cs="Arial"/>
          <w:b/>
          <w:highlight w:val="yellow"/>
        </w:rPr>
      </w:pPr>
      <w:r w:rsidRPr="00EB3ADA">
        <w:rPr>
          <w:rFonts w:ascii="Arial" w:hAnsi="Arial" w:cs="Arial"/>
          <w:highlight w:val="yellow"/>
        </w:rPr>
        <w:t>- silnice I.</w:t>
      </w:r>
      <w:r w:rsidR="00356F52" w:rsidRPr="00EB3ADA">
        <w:rPr>
          <w:rFonts w:ascii="Arial" w:hAnsi="Arial" w:cs="Arial"/>
          <w:highlight w:val="yellow"/>
        </w:rPr>
        <w:t xml:space="preserve"> a II.</w:t>
      </w:r>
      <w:r w:rsidRPr="00EB3ADA">
        <w:rPr>
          <w:rFonts w:ascii="Arial" w:hAnsi="Arial" w:cs="Arial"/>
          <w:highlight w:val="yellow"/>
        </w:rPr>
        <w:t xml:space="preserve"> třídy - min. R</w:t>
      </w:r>
      <w:r w:rsidR="00356F52" w:rsidRPr="00EB3ADA">
        <w:rPr>
          <w:rFonts w:ascii="Arial" w:hAnsi="Arial" w:cs="Arial"/>
          <w:highlight w:val="yellow"/>
        </w:rPr>
        <w:t>A</w:t>
      </w:r>
      <w:r w:rsidRPr="00EB3ADA">
        <w:rPr>
          <w:rFonts w:ascii="Arial" w:hAnsi="Arial" w:cs="Arial"/>
          <w:highlight w:val="yellow"/>
        </w:rPr>
        <w:t>2</w:t>
      </w:r>
    </w:p>
    <w:p w:rsidR="0074030F" w:rsidRDefault="0074030F" w:rsidP="0074030F">
      <w:pPr>
        <w:rPr>
          <w:rFonts w:ascii="Arial" w:hAnsi="Arial" w:cs="Arial"/>
        </w:rPr>
      </w:pPr>
      <w:r w:rsidRPr="00EB3ADA">
        <w:rPr>
          <w:rFonts w:ascii="Arial" w:hAnsi="Arial" w:cs="Arial"/>
          <w:highlight w:val="yellow"/>
        </w:rPr>
        <w:t xml:space="preserve">     - v ostatních případech – min. R</w:t>
      </w:r>
      <w:r w:rsidR="00356F52" w:rsidRPr="00EB3ADA">
        <w:rPr>
          <w:rFonts w:ascii="Arial" w:hAnsi="Arial" w:cs="Arial"/>
          <w:highlight w:val="yellow"/>
        </w:rPr>
        <w:t>A</w:t>
      </w:r>
      <w:r w:rsidRPr="00EB3ADA">
        <w:rPr>
          <w:rFonts w:ascii="Arial" w:hAnsi="Arial" w:cs="Arial"/>
          <w:highlight w:val="yellow"/>
        </w:rPr>
        <w:t>1.</w:t>
      </w:r>
      <w:r w:rsidRPr="00356F52">
        <w:rPr>
          <w:rFonts w:ascii="Arial" w:hAnsi="Arial" w:cs="Arial"/>
        </w:rPr>
        <w:t xml:space="preserve">  </w:t>
      </w:r>
    </w:p>
    <w:p w:rsidR="000E2C85" w:rsidRPr="00356F52" w:rsidRDefault="000E2C85" w:rsidP="0074030F">
      <w:pPr>
        <w:rPr>
          <w:rFonts w:ascii="Arial" w:hAnsi="Arial" w:cs="Arial"/>
        </w:rPr>
      </w:pPr>
    </w:p>
    <w:p w:rsidR="0074030F" w:rsidRPr="00356F52" w:rsidRDefault="0074030F" w:rsidP="0074030F">
      <w:pPr>
        <w:rPr>
          <w:rFonts w:ascii="Arial" w:hAnsi="Arial" w:cs="Arial"/>
          <w:b/>
        </w:rPr>
      </w:pPr>
      <w:r w:rsidRPr="00356F52">
        <w:rPr>
          <w:rFonts w:ascii="Arial" w:hAnsi="Arial" w:cs="Arial"/>
          <w:b/>
        </w:rPr>
        <w:t xml:space="preserve">     </w:t>
      </w:r>
    </w:p>
    <w:p w:rsidR="0074030F" w:rsidRPr="000E2C85" w:rsidRDefault="000E2C85" w:rsidP="0074030F">
      <w:pPr>
        <w:pStyle w:val="Zkladntext22"/>
        <w:rPr>
          <w:rFonts w:ascii="Arial" w:hAnsi="Arial" w:cs="Arial"/>
          <w:sz w:val="22"/>
          <w:szCs w:val="22"/>
        </w:rPr>
      </w:pPr>
      <w:r>
        <w:rPr>
          <w:rFonts w:ascii="Arial" w:hAnsi="Arial" w:cs="Arial"/>
          <w:b/>
          <w:sz w:val="22"/>
          <w:szCs w:val="22"/>
        </w:rPr>
        <w:t>2.7.3</w:t>
      </w:r>
      <w:r w:rsidRPr="000E2C85">
        <w:rPr>
          <w:rFonts w:ascii="Arial" w:hAnsi="Arial" w:cs="Arial"/>
          <w:b/>
          <w:sz w:val="22"/>
          <w:szCs w:val="22"/>
        </w:rPr>
        <w:t xml:space="preserve"> </w:t>
      </w:r>
      <w:r>
        <w:rPr>
          <w:rFonts w:ascii="Arial" w:hAnsi="Arial" w:cs="Arial"/>
          <w:b/>
          <w:sz w:val="22"/>
          <w:szCs w:val="22"/>
        </w:rPr>
        <w:t>Konstrukce</w:t>
      </w:r>
    </w:p>
    <w:p w:rsidR="0074030F" w:rsidRPr="0074030F" w:rsidRDefault="000E2C85" w:rsidP="0074030F">
      <w:pPr>
        <w:overflowPunct w:val="0"/>
        <w:autoSpaceDE w:val="0"/>
        <w:autoSpaceDN w:val="0"/>
        <w:adjustRightInd w:val="0"/>
        <w:textAlignment w:val="baseline"/>
        <w:rPr>
          <w:rFonts w:ascii="Arial" w:hAnsi="Arial" w:cs="Arial"/>
        </w:rPr>
      </w:pPr>
      <w:r>
        <w:rPr>
          <w:rFonts w:ascii="Arial" w:hAnsi="Arial" w:cs="Arial"/>
        </w:rPr>
        <w:t xml:space="preserve">Konstrukci tvoří štít značky, na kterém je aplikován </w:t>
      </w:r>
      <w:proofErr w:type="spellStart"/>
      <w:r>
        <w:rPr>
          <w:rFonts w:ascii="Arial" w:hAnsi="Arial" w:cs="Arial"/>
        </w:rPr>
        <w:t>retroreflexní</w:t>
      </w:r>
      <w:proofErr w:type="spellEnd"/>
      <w:r>
        <w:rPr>
          <w:rFonts w:ascii="Arial" w:hAnsi="Arial" w:cs="Arial"/>
        </w:rPr>
        <w:t xml:space="preserve"> materiál a nosná konstrukce, na které je značka umístěna. Požadavky na konstrukci značek upravují </w:t>
      </w:r>
      <w:r w:rsidRPr="00356F52">
        <w:rPr>
          <w:rFonts w:ascii="Arial" w:hAnsi="Arial" w:cs="Arial"/>
        </w:rPr>
        <w:t>ČSN EN 12899-1</w:t>
      </w:r>
      <w:r>
        <w:rPr>
          <w:rFonts w:ascii="Arial" w:hAnsi="Arial" w:cs="Arial"/>
        </w:rPr>
        <w:t xml:space="preserve">, </w:t>
      </w:r>
      <w:r w:rsidRPr="00356F52">
        <w:rPr>
          <w:rFonts w:ascii="Arial" w:hAnsi="Arial" w:cs="Arial"/>
        </w:rPr>
        <w:t>ČSN EN 12767</w:t>
      </w:r>
      <w:r>
        <w:rPr>
          <w:rFonts w:ascii="Arial" w:hAnsi="Arial" w:cs="Arial"/>
        </w:rPr>
        <w:t xml:space="preserve"> a TP 65. </w:t>
      </w:r>
    </w:p>
    <w:p w:rsidR="0074134E" w:rsidRDefault="0074134E" w:rsidP="0074134E">
      <w:pPr>
        <w:rPr>
          <w:rFonts w:ascii="Arial" w:hAnsi="Arial" w:cs="Arial"/>
        </w:rPr>
      </w:pPr>
    </w:p>
    <w:p w:rsidR="000E2C85" w:rsidRDefault="000E2C85" w:rsidP="0074134E">
      <w:pPr>
        <w:rPr>
          <w:rFonts w:ascii="Arial" w:hAnsi="Arial" w:cs="Arial"/>
        </w:rPr>
      </w:pPr>
    </w:p>
    <w:p w:rsidR="000E2C85" w:rsidRDefault="000E2C85" w:rsidP="0074134E">
      <w:pPr>
        <w:rPr>
          <w:rFonts w:ascii="Arial" w:hAnsi="Arial" w:cs="Arial"/>
        </w:rPr>
      </w:pPr>
    </w:p>
    <w:p w:rsidR="000E2C85" w:rsidRPr="000E2C85" w:rsidRDefault="000E2C85" w:rsidP="000E2C85">
      <w:pPr>
        <w:rPr>
          <w:rFonts w:ascii="Arial" w:hAnsi="Arial" w:cs="Arial"/>
          <w:b/>
          <w:sz w:val="22"/>
          <w:szCs w:val="22"/>
        </w:rPr>
      </w:pPr>
      <w:r w:rsidRPr="000E2C85">
        <w:rPr>
          <w:rFonts w:ascii="Arial" w:hAnsi="Arial" w:cs="Arial"/>
          <w:b/>
          <w:sz w:val="22"/>
          <w:szCs w:val="22"/>
        </w:rPr>
        <w:t>2.7.</w:t>
      </w:r>
      <w:r w:rsidR="001A6CAD">
        <w:rPr>
          <w:rFonts w:ascii="Arial" w:hAnsi="Arial" w:cs="Arial"/>
          <w:b/>
          <w:sz w:val="22"/>
          <w:szCs w:val="22"/>
        </w:rPr>
        <w:t>4</w:t>
      </w:r>
      <w:r w:rsidRPr="000E2C85">
        <w:rPr>
          <w:rFonts w:ascii="Arial" w:hAnsi="Arial" w:cs="Arial"/>
          <w:b/>
          <w:sz w:val="22"/>
          <w:szCs w:val="22"/>
        </w:rPr>
        <w:t xml:space="preserve"> Osvětlení</w:t>
      </w:r>
    </w:p>
    <w:p w:rsidR="000E2C85" w:rsidRDefault="000E2C85" w:rsidP="000E2C85">
      <w:pPr>
        <w:rPr>
          <w:b/>
          <w:sz w:val="24"/>
        </w:rPr>
      </w:pPr>
    </w:p>
    <w:p w:rsidR="001A6CAD" w:rsidRDefault="000E2C85" w:rsidP="001A6CAD">
      <w:pPr>
        <w:pStyle w:val="DefaultText"/>
        <w:rPr>
          <w:rFonts w:cs="Arial"/>
        </w:rPr>
      </w:pPr>
      <w:r w:rsidRPr="001A6CAD">
        <w:rPr>
          <w:rFonts w:cs="Arial"/>
        </w:rPr>
        <w:t>Značku označující zvlášť významnou nebo komplikovanou dopravní situaci anebo umístěnou v prostředí s rušivým světelným okolím se doporučuje osvětlit zespodu vlastním světelným zdrojem. Přitom nesmí dojít k oslňování řidičů.</w:t>
      </w:r>
      <w:r w:rsidR="001A6CAD">
        <w:rPr>
          <w:rFonts w:cs="Arial"/>
        </w:rPr>
        <w:t xml:space="preserve"> </w:t>
      </w:r>
    </w:p>
    <w:p w:rsidR="001A6CAD" w:rsidRPr="00E3294B" w:rsidRDefault="001A6CAD" w:rsidP="001A6CAD">
      <w:pPr>
        <w:pStyle w:val="DefaultText"/>
      </w:pPr>
      <w:r w:rsidRPr="00926941">
        <w:t>Charakter osvětlení nesmí významně měnit koloritu činné plochy značky.</w:t>
      </w:r>
    </w:p>
    <w:p w:rsidR="000E2C85" w:rsidRDefault="001A6CAD" w:rsidP="001A6CAD">
      <w:pPr>
        <w:rPr>
          <w:rFonts w:ascii="Arial" w:hAnsi="Arial" w:cs="Arial"/>
        </w:rPr>
      </w:pPr>
      <w:proofErr w:type="spellStart"/>
      <w:r w:rsidRPr="001A6CAD">
        <w:rPr>
          <w:rFonts w:ascii="Arial" w:hAnsi="Arial" w:cs="Arial"/>
        </w:rPr>
        <w:lastRenderedPageBreak/>
        <w:t>Retroreflexní</w:t>
      </w:r>
      <w:proofErr w:type="spellEnd"/>
      <w:r w:rsidRPr="001A6CAD">
        <w:rPr>
          <w:rFonts w:ascii="Arial" w:hAnsi="Arial" w:cs="Arial"/>
        </w:rPr>
        <w:t xml:space="preserve"> materiál značky osvětlované vnějším světleným zdrojem musí splňovat vlastnosti stanovené pro reflexní značky neosvětlované vnějším světelným zdrojem.</w:t>
      </w:r>
    </w:p>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p w:rsidR="001A6CAD" w:rsidRPr="001A6CAD" w:rsidRDefault="001A6CAD" w:rsidP="001A6CAD">
      <w:pPr>
        <w:rPr>
          <w:rFonts w:ascii="Arial" w:hAnsi="Arial" w:cs="Arial"/>
          <w:b/>
          <w:caps/>
          <w:sz w:val="24"/>
          <w:szCs w:val="24"/>
        </w:rPr>
      </w:pPr>
      <w:r w:rsidRPr="001A6CAD">
        <w:rPr>
          <w:rFonts w:ascii="Arial" w:hAnsi="Arial" w:cs="Arial"/>
          <w:b/>
          <w:caps/>
          <w:sz w:val="24"/>
          <w:szCs w:val="24"/>
        </w:rPr>
        <w:t>2.8 Přechodné zrušení platnosti</w:t>
      </w:r>
    </w:p>
    <w:p w:rsidR="001A6CAD" w:rsidRPr="001A6CAD" w:rsidRDefault="001A6CAD" w:rsidP="001A6CAD">
      <w:pPr>
        <w:rPr>
          <w:rFonts w:ascii="Arial" w:hAnsi="Arial" w:cs="Arial"/>
        </w:rPr>
      </w:pPr>
    </w:p>
    <w:p w:rsidR="001A6CAD" w:rsidRPr="00621312" w:rsidRDefault="001A6CAD" w:rsidP="001A6CAD">
      <w:pPr>
        <w:rPr>
          <w:rFonts w:ascii="Arial" w:hAnsi="Arial" w:cs="Arial"/>
        </w:rPr>
      </w:pPr>
      <w:r w:rsidRPr="001A6CAD">
        <w:rPr>
          <w:rFonts w:ascii="Arial" w:hAnsi="Arial" w:cs="Arial"/>
        </w:rPr>
        <w:t xml:space="preserve">Přechodné zrušení platnosti některého informačního údaje nebo šipky na značce se provádí minimálně křížovým přelepením </w:t>
      </w:r>
      <w:proofErr w:type="spellStart"/>
      <w:r w:rsidRPr="001A6CAD">
        <w:rPr>
          <w:rFonts w:ascii="Arial" w:hAnsi="Arial" w:cs="Arial"/>
        </w:rPr>
        <w:t>retroreflexní</w:t>
      </w:r>
      <w:proofErr w:type="spellEnd"/>
      <w:r w:rsidRPr="001A6CAD">
        <w:rPr>
          <w:rFonts w:ascii="Arial" w:hAnsi="Arial" w:cs="Arial"/>
        </w:rPr>
        <w:t xml:space="preserve"> oranžovo-černou páskou o šířce min. 50 mm, a to tak, aby je dostatečně zakrývala (viz obr.) </w:t>
      </w:r>
      <w:r w:rsidRPr="00926941">
        <w:rPr>
          <w:rFonts w:ascii="Arial" w:hAnsi="Arial" w:cs="Arial"/>
        </w:rPr>
        <w:t>Uvedené škrtnutí může být provedeno i umístěním přídavné konstrukce na značku.</w:t>
      </w:r>
      <w:r>
        <w:rPr>
          <w:rFonts w:ascii="Arial" w:hAnsi="Arial" w:cs="Arial"/>
          <w:b/>
          <w:i/>
        </w:rPr>
        <w:t xml:space="preserve"> </w:t>
      </w:r>
      <w:r w:rsidRPr="00621312">
        <w:rPr>
          <w:rFonts w:ascii="Arial" w:hAnsi="Arial" w:cs="Arial"/>
        </w:rPr>
        <w:t>Tato úprava musí být účinná i za snížené viditelnosti a nesmí se poškodit při jejím odstraňování činná plocha stávající značky. V případě takové úpravy na prosvětlované značce musí být vypnut její zdroj.</w:t>
      </w:r>
    </w:p>
    <w:p w:rsidR="001A6CAD" w:rsidRPr="001A6CAD" w:rsidRDefault="001A6CAD" w:rsidP="001A6CAD">
      <w:pPr>
        <w:rPr>
          <w:rFonts w:ascii="Arial" w:hAnsi="Arial" w:cs="Arial"/>
        </w:rPr>
      </w:pPr>
      <w:r w:rsidRPr="001A6CAD">
        <w:rPr>
          <w:rFonts w:ascii="Arial" w:hAnsi="Arial" w:cs="Arial"/>
        </w:rPr>
        <w:t>Platnost celé značky se ruší jejím zak</w:t>
      </w:r>
      <w:bookmarkStart w:id="16" w:name="_GoBack"/>
      <w:r w:rsidRPr="001A6CAD">
        <w:rPr>
          <w:rFonts w:ascii="Arial" w:hAnsi="Arial" w:cs="Arial"/>
        </w:rPr>
        <w:t>r</w:t>
      </w:r>
      <w:bookmarkEnd w:id="16"/>
      <w:r w:rsidRPr="001A6CAD">
        <w:rPr>
          <w:rFonts w:ascii="Arial" w:hAnsi="Arial" w:cs="Arial"/>
        </w:rPr>
        <w:t xml:space="preserve">ytím. Pokud je nutno platnost zrušit na dobu delší než 3 měsíce, doporučuje se neplatné symboly zakrýt a v případě, že je </w:t>
      </w:r>
      <w:proofErr w:type="gramStart"/>
      <w:r w:rsidRPr="001A6CAD">
        <w:rPr>
          <w:rFonts w:ascii="Arial" w:hAnsi="Arial" w:cs="Arial"/>
        </w:rPr>
        <w:t>celá  značka</w:t>
      </w:r>
      <w:proofErr w:type="gramEnd"/>
      <w:r w:rsidRPr="001A6CAD">
        <w:rPr>
          <w:rFonts w:ascii="Arial" w:hAnsi="Arial" w:cs="Arial"/>
        </w:rPr>
        <w:t xml:space="preserve"> neplatná, značku demontovat. </w:t>
      </w:r>
    </w:p>
    <w:p w:rsidR="001A6CAD" w:rsidRDefault="001A6CAD" w:rsidP="001A6CAD">
      <w:pPr>
        <w:rPr>
          <w:sz w:val="24"/>
        </w:rPr>
      </w:pPr>
      <w:r>
        <w:rPr>
          <w:sz w:val="24"/>
        </w:rPr>
        <w:t xml:space="preserve">             </w:t>
      </w:r>
    </w:p>
    <w:p w:rsidR="001A6CAD" w:rsidRDefault="001A6CAD" w:rsidP="001A6CAD">
      <w:pPr>
        <w:framePr w:hSpace="141" w:wrap="auto" w:vAnchor="text" w:hAnchor="page" w:x="4324" w:y="169"/>
      </w:pPr>
      <w:r>
        <w:object w:dxaOrig="2035" w:dyaOrig="1637">
          <v:shape id="_x0000_i1044" type="#_x0000_t75" style="width:101.85pt;height:81.95pt" o:ole="">
            <v:imagedata r:id="rId77" o:title=""/>
          </v:shape>
          <o:OLEObject Type="Embed" ProgID="CorelDraw.Graphic.9" ShapeID="_x0000_i1044" DrawAspect="Content" ObjectID="_1464181628" r:id="rId78"/>
        </w:object>
      </w:r>
    </w:p>
    <w:p w:rsidR="001A6CAD" w:rsidRDefault="001A6CAD" w:rsidP="001A6CAD"/>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p w:rsidR="001A6CAD" w:rsidRDefault="001A6CAD" w:rsidP="001A6CAD">
      <w:pPr>
        <w:rPr>
          <w:rFonts w:ascii="Arial" w:hAnsi="Arial" w:cs="Arial"/>
        </w:rPr>
      </w:pPr>
    </w:p>
    <w:sectPr w:rsidR="001A6CAD" w:rsidSect="0088534F">
      <w:headerReference w:type="default" r:id="rId79"/>
      <w:footerReference w:type="default" r:id="rId80"/>
      <w:pgSz w:w="11906" w:h="16838"/>
      <w:pgMar w:top="1417" w:right="1417" w:bottom="1417" w:left="1417" w:header="708" w:footer="708" w:gutter="0"/>
      <w:pgNumType w:start="1"/>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Hajoš Peter" w:date="2014-06-13T14:44:00Z" w:initials="HP">
    <w:p w:rsidR="00A6777C" w:rsidRDefault="00A6777C">
      <w:pPr>
        <w:pStyle w:val="Textkomente"/>
      </w:pPr>
      <w:r>
        <w:rPr>
          <w:rStyle w:val="Odkaznakoment"/>
        </w:rPr>
        <w:annotationRef/>
      </w:r>
      <w:r>
        <w:t>Doporučuji. Včetně cílů na odbočení.</w:t>
      </w:r>
    </w:p>
  </w:comment>
  <w:comment w:id="1" w:author="Hajoš Peter" w:date="2014-06-13T15:48:00Z" w:initials="HP">
    <w:p w:rsidR="00A6777C" w:rsidRDefault="00A6777C">
      <w:pPr>
        <w:pStyle w:val="Textkomente"/>
      </w:pPr>
      <w:r>
        <w:rPr>
          <w:rStyle w:val="Odkaznakoment"/>
        </w:rPr>
        <w:annotationRef/>
      </w:r>
      <w:r>
        <w:t>Je potřeba za</w:t>
      </w:r>
      <w:r w:rsidR="00D1352D">
        <w:t>řa</w:t>
      </w:r>
      <w:r>
        <w:t>dit</w:t>
      </w:r>
    </w:p>
    <w:p w:rsidR="00A6777C" w:rsidRDefault="00A6777C">
      <w:pPr>
        <w:pStyle w:val="Textkomente"/>
      </w:pPr>
      <w:r>
        <w:t>cíl Pražský okruh</w:t>
      </w:r>
      <w:r w:rsidR="00D1352D">
        <w:t>,</w:t>
      </w:r>
      <w:r w:rsidR="00650993">
        <w:t xml:space="preserve"> Městský okruh</w:t>
      </w:r>
      <w:r>
        <w:t xml:space="preserve"> apod. To má vliv na barevné provedení a provedení </w:t>
      </w:r>
      <w:proofErr w:type="gramStart"/>
      <w:r>
        <w:t>písma</w:t>
      </w:r>
      <w:r w:rsidR="00D1352D">
        <w:t xml:space="preserve"> ..</w:t>
      </w:r>
      <w:r w:rsidR="00650993">
        <w:t>.</w:t>
      </w:r>
      <w:r w:rsidR="00563937">
        <w:t xml:space="preserve"> Je</w:t>
      </w:r>
      <w:proofErr w:type="gramEnd"/>
      <w:r w:rsidR="00563937">
        <w:t xml:space="preserve"> potřeba stanovit jeho provedení na místě čísla výjezdu. Příklad nesprávného provedení je podle mého názoru Jižní spojka v Praze.</w:t>
      </w:r>
    </w:p>
  </w:comment>
  <w:comment w:id="5" w:author="Hajoš Peter" w:date="2014-06-13T14:55:00Z" w:initials="HP">
    <w:p w:rsidR="00A6777C" w:rsidRDefault="00A6777C">
      <w:pPr>
        <w:pStyle w:val="Textkomente"/>
      </w:pPr>
      <w:r>
        <w:rPr>
          <w:rStyle w:val="Odkaznakoment"/>
        </w:rPr>
        <w:annotationRef/>
      </w:r>
      <w:r>
        <w:t>Tento obrázek</w:t>
      </w:r>
    </w:p>
    <w:p w:rsidR="00A6777C" w:rsidRDefault="00A6777C">
      <w:pPr>
        <w:pStyle w:val="Textkomente"/>
      </w:pPr>
      <w:r>
        <w:t>upravit: symbol nádraží nemá být v rámečku.</w:t>
      </w:r>
    </w:p>
  </w:comment>
  <w:comment w:id="6" w:author="Hajoš Peter" w:date="2014-06-13T15:24:00Z" w:initials="HP">
    <w:p w:rsidR="0081651C" w:rsidRDefault="0081651C">
      <w:pPr>
        <w:pStyle w:val="Textkomente"/>
      </w:pPr>
      <w:r>
        <w:rPr>
          <w:rStyle w:val="Odkaznakoment"/>
        </w:rPr>
        <w:annotationRef/>
      </w:r>
      <w:r>
        <w:t xml:space="preserve">Z praxe vyplývá, že je nutné připustit možnost jediné bílé </w:t>
      </w:r>
      <w:proofErr w:type="spellStart"/>
      <w:r>
        <w:t>subplochy</w:t>
      </w:r>
      <w:proofErr w:type="spellEnd"/>
      <w:r>
        <w:t xml:space="preserve">, ve které bude blok místních a jiných cílů oddělen vodorovnou čarou. Zvláště ve městech </w:t>
      </w:r>
      <w:r w:rsidR="00793BDF">
        <w:t>někdy</w:t>
      </w:r>
      <w:r w:rsidR="00793BDF">
        <w:t xml:space="preserve"> </w:t>
      </w:r>
      <w:r>
        <w:t xml:space="preserve">rozměry značek </w:t>
      </w:r>
      <w:r w:rsidR="00793BDF">
        <w:t>vychází nerealizovatelné</w:t>
      </w:r>
      <w:r>
        <w:t>.</w:t>
      </w:r>
    </w:p>
  </w:comment>
  <w:comment w:id="7" w:author="Hajoš Peter" w:date="2014-06-13T15:30:00Z" w:initials="HP">
    <w:p w:rsidR="009C30EA" w:rsidRDefault="009C30EA">
      <w:pPr>
        <w:pStyle w:val="Textkomente"/>
      </w:pPr>
      <w:r>
        <w:rPr>
          <w:rStyle w:val="Odkaznakoment"/>
        </w:rPr>
        <w:annotationRef/>
      </w:r>
      <w:r>
        <w:t xml:space="preserve">Bylo by vhodné věnovat se metodice užití zákazových symbolů ve VLKP. Ve smyslu minimalizace těchto symbolů ve VLKP. V poslední době oblíbený nástroj úřadů. Přináší to </w:t>
      </w:r>
      <w:proofErr w:type="spellStart"/>
      <w:r>
        <w:t>nárust</w:t>
      </w:r>
      <w:proofErr w:type="spellEnd"/>
      <w:r>
        <w:t xml:space="preserve"> informačních údajů, často chtějí pod symboly uvádět dodatkové tabulky s vysvětlujícími texty. </w:t>
      </w:r>
      <w:proofErr w:type="gramStart"/>
      <w:r>
        <w:t>Důsledkem  je</w:t>
      </w:r>
      <w:proofErr w:type="gramEnd"/>
      <w:r>
        <w:t xml:space="preserve"> porušena výška textu, doporučené max. počty informačních údajů (např. na IS9b je zákaz v několika směrech). Přitom se dopravní situace dá většinou vyřešit standardními značkami vedle vozovky.</w:t>
      </w:r>
    </w:p>
  </w:comment>
  <w:comment w:id="8" w:author="Hajoš Peter" w:date="2014-06-13T15:31:00Z" w:initials="HP">
    <w:p w:rsidR="009C30EA" w:rsidRDefault="009C30EA">
      <w:pPr>
        <w:pStyle w:val="Textkomente"/>
      </w:pPr>
      <w:r>
        <w:rPr>
          <w:rStyle w:val="Odkaznakoment"/>
        </w:rPr>
        <w:annotationRef/>
      </w:r>
      <w:r>
        <w:t>Kam s Pražským okruhem?</w:t>
      </w:r>
    </w:p>
  </w:comment>
  <w:comment w:id="9" w:author="Hajoš Peter" w:date="2014-06-13T15:34:00Z" w:initials="HP">
    <w:p w:rsidR="0084500F" w:rsidRDefault="0084500F">
      <w:pPr>
        <w:pStyle w:val="Textkomente"/>
      </w:pPr>
      <w:r>
        <w:rPr>
          <w:rStyle w:val="Odkaznakoment"/>
        </w:rPr>
        <w:annotationRef/>
      </w:r>
      <w:r>
        <w:t>Není obrázek zbytečný?</w:t>
      </w:r>
    </w:p>
  </w:comment>
  <w:comment w:id="10" w:author="Hajoš Peter" w:date="2014-06-13T15:56:00Z" w:initials="HP">
    <w:p w:rsidR="00EA1472" w:rsidRDefault="00EA1472">
      <w:pPr>
        <w:pStyle w:val="Textkomente"/>
      </w:pPr>
      <w:r>
        <w:rPr>
          <w:rStyle w:val="Odkaznakoment"/>
        </w:rPr>
        <w:annotationRef/>
      </w:r>
      <w:r>
        <w:t>Chybí symbol městského okruhu.</w:t>
      </w:r>
    </w:p>
  </w:comment>
  <w:comment w:id="11" w:author="Hajoš Peter" w:date="2014-06-13T15:52:00Z" w:initials="HP">
    <w:p w:rsidR="004465BD" w:rsidRDefault="004465BD">
      <w:pPr>
        <w:pStyle w:val="Textkomente"/>
      </w:pPr>
      <w:r>
        <w:rPr>
          <w:rStyle w:val="Odkaznakoment"/>
        </w:rPr>
        <w:annotationRef/>
      </w:r>
      <w:r>
        <w:t xml:space="preserve">Do dříku šipky by se podle mého názoru symboly neměly umísťovat. Kvůli čitelnosti a jednotnosti (viz. </w:t>
      </w:r>
      <w:proofErr w:type="gramStart"/>
      <w:r>
        <w:t>obrázek</w:t>
      </w:r>
      <w:proofErr w:type="gramEnd"/>
      <w:r>
        <w:t xml:space="preserve"> na straně 15, 25 …)</w:t>
      </w:r>
    </w:p>
  </w:comment>
  <w:comment w:id="12" w:author="Hajoš Peter" w:date="2014-06-13T15:54:00Z" w:initials="HP">
    <w:p w:rsidR="004465BD" w:rsidRDefault="004465BD">
      <w:pPr>
        <w:pStyle w:val="Textkomente"/>
      </w:pPr>
      <w:r>
        <w:rPr>
          <w:rStyle w:val="Odkaznakoment"/>
        </w:rPr>
        <w:annotationRef/>
      </w:r>
      <w:r>
        <w:t>Rámeček je zbytečný.</w:t>
      </w:r>
    </w:p>
  </w:comment>
  <w:comment w:id="13" w:author="Hajoš Peter" w:date="2014-06-13T15:58:00Z" w:initials="HP">
    <w:p w:rsidR="007B7BE4" w:rsidRDefault="007B7BE4">
      <w:pPr>
        <w:pStyle w:val="Textkomente"/>
      </w:pPr>
      <w:r>
        <w:rPr>
          <w:rStyle w:val="Odkaznakoment"/>
        </w:rPr>
        <w:annotationRef/>
      </w:r>
      <w:r>
        <w:t>V praxi se nepoužívá.</w:t>
      </w:r>
    </w:p>
  </w:comment>
  <w:comment w:id="14" w:author="Hajoš Peter" w:date="2014-06-13T16:00:00Z" w:initials="HP">
    <w:p w:rsidR="007B7BE4" w:rsidRDefault="007B7BE4">
      <w:pPr>
        <w:pStyle w:val="Textkomente"/>
      </w:pPr>
      <w:r>
        <w:rPr>
          <w:rStyle w:val="Odkaznakoment"/>
        </w:rPr>
        <w:annotationRef/>
      </w:r>
      <w:r>
        <w:t>Pro tunely je nutné udělat výjimku.</w:t>
      </w:r>
    </w:p>
  </w:comment>
  <w:comment w:id="15" w:author="Hajoš Peter" w:date="2014-06-13T16:10:00Z" w:initials="HP">
    <w:p w:rsidR="00F56650" w:rsidRDefault="00F56650">
      <w:pPr>
        <w:pStyle w:val="Textkomente"/>
      </w:pPr>
      <w:r>
        <w:rPr>
          <w:rStyle w:val="Odkaznakoment"/>
        </w:rPr>
        <w:annotationRef/>
      </w:r>
      <w:r>
        <w:t xml:space="preserve">Pražský, městský </w:t>
      </w:r>
      <w:proofErr w:type="gramStart"/>
      <w:r>
        <w:t>okruh ??</w:t>
      </w:r>
      <w:proofErr w:type="gramEnd"/>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777C" w:rsidRDefault="00A6777C" w:rsidP="00252AFE">
      <w:r>
        <w:separator/>
      </w:r>
    </w:p>
  </w:endnote>
  <w:endnote w:type="continuationSeparator" w:id="0">
    <w:p w:rsidR="00A6777C" w:rsidRDefault="00A6777C" w:rsidP="00252A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00007843" w:usb2="00000001" w:usb3="00000000" w:csb0="000001F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719831"/>
      <w:docPartObj>
        <w:docPartGallery w:val="Page Numbers (Bottom of Page)"/>
        <w:docPartUnique/>
      </w:docPartObj>
    </w:sdtPr>
    <w:sdtContent>
      <w:p w:rsidR="00A6777C" w:rsidRDefault="00A6777C">
        <w:pPr>
          <w:pStyle w:val="Zpat"/>
          <w:jc w:val="center"/>
        </w:pPr>
        <w:r>
          <w:fldChar w:fldCharType="begin"/>
        </w:r>
        <w:r>
          <w:instrText xml:space="preserve"> PAGE   \* MERGEFORMAT </w:instrText>
        </w:r>
        <w:r>
          <w:fldChar w:fldCharType="separate"/>
        </w:r>
        <w:r w:rsidR="00F56650">
          <w:rPr>
            <w:noProof/>
          </w:rPr>
          <w:t>1</w:t>
        </w:r>
        <w:r>
          <w:rPr>
            <w:noProof/>
          </w:rPr>
          <w:fldChar w:fldCharType="end"/>
        </w:r>
      </w:p>
    </w:sdtContent>
  </w:sdt>
  <w:p w:rsidR="00A6777C" w:rsidRDefault="00A6777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777C" w:rsidRDefault="00A6777C" w:rsidP="00252AFE">
      <w:r>
        <w:separator/>
      </w:r>
    </w:p>
  </w:footnote>
  <w:footnote w:type="continuationSeparator" w:id="0">
    <w:p w:rsidR="00A6777C" w:rsidRDefault="00A6777C" w:rsidP="00252A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777C" w:rsidRPr="00252AFE" w:rsidRDefault="00A6777C">
    <w:pPr>
      <w:pStyle w:val="Zhlav"/>
      <w:rPr>
        <w:i/>
      </w:rPr>
    </w:pPr>
    <w:r w:rsidRPr="00252AFE">
      <w:rPr>
        <w:i/>
      </w:rPr>
      <w:t xml:space="preserve">                                                                                                                  Pracovní verze pro 1. čtení. Květen 2014</w:t>
    </w:r>
  </w:p>
  <w:p w:rsidR="00A6777C" w:rsidRDefault="00A6777C">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B27B20"/>
    <w:multiLevelType w:val="singleLevel"/>
    <w:tmpl w:val="DE088E6A"/>
    <w:lvl w:ilvl="0">
      <w:start w:val="1"/>
      <w:numFmt w:val="decimal"/>
      <w:lvlText w:val="(%1) "/>
      <w:legacy w:legacy="1" w:legacySpace="0" w:legacyIndent="283"/>
      <w:lvlJc w:val="left"/>
      <w:pPr>
        <w:ind w:left="283" w:hanging="283"/>
      </w:pPr>
      <w:rPr>
        <w:rFonts w:ascii="Arial" w:hAnsi="Arial" w:cs="Arial" w:hint="default"/>
        <w:b w:val="0"/>
        <w:i w:val="0"/>
        <w:sz w:val="20"/>
        <w:szCs w:val="20"/>
      </w:rPr>
    </w:lvl>
  </w:abstractNum>
  <w:abstractNum w:abstractNumId="1">
    <w:nsid w:val="0D36153B"/>
    <w:multiLevelType w:val="singleLevel"/>
    <w:tmpl w:val="2EDE8A2E"/>
    <w:lvl w:ilvl="0">
      <w:start w:val="2"/>
      <w:numFmt w:val="decimal"/>
      <w:lvlText w:val="(%1) "/>
      <w:legacy w:legacy="1" w:legacySpace="0" w:legacyIndent="283"/>
      <w:lvlJc w:val="left"/>
      <w:pPr>
        <w:ind w:left="283" w:hanging="283"/>
      </w:pPr>
      <w:rPr>
        <w:b w:val="0"/>
        <w:i w:val="0"/>
        <w:sz w:val="20"/>
        <w:szCs w:val="20"/>
      </w:rPr>
    </w:lvl>
  </w:abstractNum>
  <w:abstractNum w:abstractNumId="2">
    <w:nsid w:val="120A41A6"/>
    <w:multiLevelType w:val="multilevel"/>
    <w:tmpl w:val="632AD62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4542173"/>
    <w:multiLevelType w:val="singleLevel"/>
    <w:tmpl w:val="FCAE251C"/>
    <w:lvl w:ilvl="0">
      <w:start w:val="1"/>
      <w:numFmt w:val="decimal"/>
      <w:lvlText w:val="%1. "/>
      <w:legacy w:legacy="1" w:legacySpace="0" w:legacyIndent="283"/>
      <w:lvlJc w:val="left"/>
      <w:pPr>
        <w:ind w:left="571" w:hanging="283"/>
      </w:pPr>
      <w:rPr>
        <w:b w:val="0"/>
        <w:i w:val="0"/>
        <w:sz w:val="20"/>
        <w:szCs w:val="20"/>
      </w:rPr>
    </w:lvl>
  </w:abstractNum>
  <w:abstractNum w:abstractNumId="4">
    <w:nsid w:val="16BF599F"/>
    <w:multiLevelType w:val="hybridMultilevel"/>
    <w:tmpl w:val="0F3A78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7815D1A"/>
    <w:multiLevelType w:val="singleLevel"/>
    <w:tmpl w:val="22EE6A66"/>
    <w:lvl w:ilvl="0">
      <w:start w:val="1"/>
      <w:numFmt w:val="decimal"/>
      <w:lvlText w:val="(%1) "/>
      <w:legacy w:legacy="1" w:legacySpace="0" w:legacyIndent="283"/>
      <w:lvlJc w:val="left"/>
      <w:pPr>
        <w:ind w:left="283" w:hanging="283"/>
      </w:pPr>
      <w:rPr>
        <w:b w:val="0"/>
        <w:i w:val="0"/>
        <w:sz w:val="20"/>
        <w:szCs w:val="20"/>
      </w:rPr>
    </w:lvl>
  </w:abstractNum>
  <w:abstractNum w:abstractNumId="6">
    <w:nsid w:val="1C563858"/>
    <w:multiLevelType w:val="singleLevel"/>
    <w:tmpl w:val="DBD296C8"/>
    <w:lvl w:ilvl="0">
      <w:start w:val="2"/>
      <w:numFmt w:val="decimal"/>
      <w:lvlText w:val="(%1) "/>
      <w:legacy w:legacy="1" w:legacySpace="0" w:legacyIndent="283"/>
      <w:lvlJc w:val="left"/>
      <w:pPr>
        <w:ind w:left="283" w:hanging="283"/>
      </w:pPr>
      <w:rPr>
        <w:b w:val="0"/>
        <w:i w:val="0"/>
        <w:sz w:val="20"/>
        <w:szCs w:val="20"/>
      </w:rPr>
    </w:lvl>
  </w:abstractNum>
  <w:abstractNum w:abstractNumId="7">
    <w:nsid w:val="30197BC3"/>
    <w:multiLevelType w:val="singleLevel"/>
    <w:tmpl w:val="92623700"/>
    <w:lvl w:ilvl="0">
      <w:start w:val="3"/>
      <w:numFmt w:val="bullet"/>
      <w:lvlText w:val="-"/>
      <w:lvlJc w:val="left"/>
      <w:pPr>
        <w:tabs>
          <w:tab w:val="num" w:pos="360"/>
        </w:tabs>
        <w:ind w:left="360" w:hanging="360"/>
      </w:pPr>
      <w:rPr>
        <w:rFonts w:ascii="Times New Roman" w:hAnsi="Times New Roman" w:hint="default"/>
      </w:rPr>
    </w:lvl>
  </w:abstractNum>
  <w:abstractNum w:abstractNumId="8">
    <w:nsid w:val="31FF4B4B"/>
    <w:multiLevelType w:val="singleLevel"/>
    <w:tmpl w:val="24A2D29A"/>
    <w:lvl w:ilvl="0">
      <w:start w:val="2"/>
      <w:numFmt w:val="decimal"/>
      <w:lvlText w:val="(%1) "/>
      <w:legacy w:legacy="1" w:legacySpace="0" w:legacyIndent="283"/>
      <w:lvlJc w:val="left"/>
      <w:pPr>
        <w:ind w:left="283" w:hanging="283"/>
      </w:pPr>
      <w:rPr>
        <w:b w:val="0"/>
        <w:i w:val="0"/>
        <w:sz w:val="20"/>
        <w:szCs w:val="20"/>
      </w:rPr>
    </w:lvl>
  </w:abstractNum>
  <w:abstractNum w:abstractNumId="9">
    <w:nsid w:val="3A9A5A23"/>
    <w:multiLevelType w:val="singleLevel"/>
    <w:tmpl w:val="A2B23418"/>
    <w:lvl w:ilvl="0">
      <w:start w:val="1"/>
      <w:numFmt w:val="decimal"/>
      <w:lvlText w:val="(%1) "/>
      <w:legacy w:legacy="1" w:legacySpace="0" w:legacyIndent="283"/>
      <w:lvlJc w:val="left"/>
      <w:pPr>
        <w:ind w:left="283" w:hanging="283"/>
      </w:pPr>
      <w:rPr>
        <w:b w:val="0"/>
        <w:i w:val="0"/>
        <w:sz w:val="20"/>
        <w:szCs w:val="20"/>
      </w:rPr>
    </w:lvl>
  </w:abstractNum>
  <w:abstractNum w:abstractNumId="10">
    <w:nsid w:val="3D1F11A5"/>
    <w:multiLevelType w:val="singleLevel"/>
    <w:tmpl w:val="B226C8D0"/>
    <w:lvl w:ilvl="0">
      <w:start w:val="2"/>
      <w:numFmt w:val="lowerLetter"/>
      <w:lvlText w:val="%1) "/>
      <w:legacy w:legacy="1" w:legacySpace="0" w:legacyIndent="283"/>
      <w:lvlJc w:val="left"/>
      <w:pPr>
        <w:ind w:left="583" w:hanging="283"/>
      </w:pPr>
      <w:rPr>
        <w:b w:val="0"/>
        <w:i w:val="0"/>
        <w:sz w:val="20"/>
        <w:szCs w:val="20"/>
      </w:rPr>
    </w:lvl>
  </w:abstractNum>
  <w:abstractNum w:abstractNumId="11">
    <w:nsid w:val="42322F28"/>
    <w:multiLevelType w:val="singleLevel"/>
    <w:tmpl w:val="E4B21748"/>
    <w:lvl w:ilvl="0">
      <w:start w:val="2"/>
      <w:numFmt w:val="decimal"/>
      <w:lvlText w:val="(%1) "/>
      <w:legacy w:legacy="1" w:legacySpace="0" w:legacyIndent="283"/>
      <w:lvlJc w:val="left"/>
      <w:pPr>
        <w:ind w:left="283" w:hanging="283"/>
      </w:pPr>
      <w:rPr>
        <w:b w:val="0"/>
        <w:i w:val="0"/>
        <w:sz w:val="20"/>
        <w:szCs w:val="20"/>
      </w:rPr>
    </w:lvl>
  </w:abstractNum>
  <w:abstractNum w:abstractNumId="12">
    <w:nsid w:val="459C42D6"/>
    <w:multiLevelType w:val="hybridMultilevel"/>
    <w:tmpl w:val="D2466DB6"/>
    <w:lvl w:ilvl="0" w:tplc="68D2AAD8">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47293D83"/>
    <w:multiLevelType w:val="singleLevel"/>
    <w:tmpl w:val="05D2A274"/>
    <w:lvl w:ilvl="0">
      <w:start w:val="1"/>
      <w:numFmt w:val="lowerLetter"/>
      <w:lvlText w:val="%1) "/>
      <w:legacy w:legacy="1" w:legacySpace="0" w:legacyIndent="283"/>
      <w:lvlJc w:val="left"/>
      <w:pPr>
        <w:ind w:left="583" w:hanging="283"/>
      </w:pPr>
      <w:rPr>
        <w:b w:val="0"/>
        <w:i w:val="0"/>
        <w:sz w:val="20"/>
        <w:szCs w:val="20"/>
      </w:rPr>
    </w:lvl>
  </w:abstractNum>
  <w:abstractNum w:abstractNumId="14">
    <w:nsid w:val="4EDC0AEC"/>
    <w:multiLevelType w:val="singleLevel"/>
    <w:tmpl w:val="E070DFD4"/>
    <w:lvl w:ilvl="0">
      <w:start w:val="3"/>
      <w:numFmt w:val="decimal"/>
      <w:lvlText w:val="(%1) "/>
      <w:legacy w:legacy="1" w:legacySpace="0" w:legacyIndent="283"/>
      <w:lvlJc w:val="left"/>
      <w:pPr>
        <w:ind w:left="283" w:hanging="283"/>
      </w:pPr>
      <w:rPr>
        <w:b w:val="0"/>
        <w:i w:val="0"/>
        <w:sz w:val="20"/>
        <w:szCs w:val="20"/>
      </w:rPr>
    </w:lvl>
  </w:abstractNum>
  <w:abstractNum w:abstractNumId="15">
    <w:nsid w:val="52321DA4"/>
    <w:multiLevelType w:val="singleLevel"/>
    <w:tmpl w:val="D3C23E42"/>
    <w:lvl w:ilvl="0">
      <w:start w:val="2"/>
      <w:numFmt w:val="decimal"/>
      <w:lvlText w:val="(%1) "/>
      <w:legacy w:legacy="1" w:legacySpace="0" w:legacyIndent="283"/>
      <w:lvlJc w:val="left"/>
      <w:pPr>
        <w:ind w:left="283" w:hanging="283"/>
      </w:pPr>
      <w:rPr>
        <w:b w:val="0"/>
        <w:i w:val="0"/>
        <w:sz w:val="20"/>
        <w:szCs w:val="20"/>
      </w:rPr>
    </w:lvl>
  </w:abstractNum>
  <w:abstractNum w:abstractNumId="16">
    <w:nsid w:val="52D6352A"/>
    <w:multiLevelType w:val="singleLevel"/>
    <w:tmpl w:val="753A9AE6"/>
    <w:lvl w:ilvl="0">
      <w:start w:val="1"/>
      <w:numFmt w:val="decimal"/>
      <w:lvlText w:val="(%1) "/>
      <w:legacy w:legacy="1" w:legacySpace="0" w:legacyIndent="283"/>
      <w:lvlJc w:val="left"/>
      <w:pPr>
        <w:ind w:left="283" w:hanging="283"/>
      </w:pPr>
      <w:rPr>
        <w:b w:val="0"/>
        <w:i w:val="0"/>
        <w:sz w:val="20"/>
        <w:szCs w:val="20"/>
      </w:rPr>
    </w:lvl>
  </w:abstractNum>
  <w:abstractNum w:abstractNumId="17">
    <w:nsid w:val="537E3DE5"/>
    <w:multiLevelType w:val="singleLevel"/>
    <w:tmpl w:val="7FB8578C"/>
    <w:lvl w:ilvl="0">
      <w:start w:val="1"/>
      <w:numFmt w:val="decimal"/>
      <w:lvlText w:val="%1. "/>
      <w:legacy w:legacy="1" w:legacySpace="0" w:legacyIndent="283"/>
      <w:lvlJc w:val="left"/>
      <w:pPr>
        <w:ind w:left="571" w:hanging="283"/>
      </w:pPr>
      <w:rPr>
        <w:b w:val="0"/>
        <w:i w:val="0"/>
        <w:sz w:val="24"/>
      </w:rPr>
    </w:lvl>
  </w:abstractNum>
  <w:abstractNum w:abstractNumId="18">
    <w:nsid w:val="5B47724C"/>
    <w:multiLevelType w:val="singleLevel"/>
    <w:tmpl w:val="4920DE82"/>
    <w:lvl w:ilvl="0">
      <w:start w:val="2"/>
      <w:numFmt w:val="bullet"/>
      <w:lvlText w:val="-"/>
      <w:lvlJc w:val="left"/>
      <w:pPr>
        <w:tabs>
          <w:tab w:val="num" w:pos="360"/>
        </w:tabs>
        <w:ind w:left="360" w:hanging="360"/>
      </w:pPr>
      <w:rPr>
        <w:rFonts w:ascii="Times New Roman" w:hAnsi="Times New Roman" w:hint="default"/>
      </w:rPr>
    </w:lvl>
  </w:abstractNum>
  <w:abstractNum w:abstractNumId="19">
    <w:nsid w:val="5B5C1B45"/>
    <w:multiLevelType w:val="singleLevel"/>
    <w:tmpl w:val="A69897A4"/>
    <w:lvl w:ilvl="0">
      <w:start w:val="1"/>
      <w:numFmt w:val="decimal"/>
      <w:lvlText w:val="(%1) "/>
      <w:legacy w:legacy="1" w:legacySpace="0" w:legacyIndent="283"/>
      <w:lvlJc w:val="left"/>
      <w:pPr>
        <w:ind w:left="283" w:hanging="283"/>
      </w:pPr>
      <w:rPr>
        <w:b w:val="0"/>
        <w:i w:val="0"/>
        <w:sz w:val="20"/>
        <w:szCs w:val="20"/>
      </w:rPr>
    </w:lvl>
  </w:abstractNum>
  <w:abstractNum w:abstractNumId="20">
    <w:nsid w:val="619556BD"/>
    <w:multiLevelType w:val="singleLevel"/>
    <w:tmpl w:val="E0CA69D4"/>
    <w:lvl w:ilvl="0">
      <w:start w:val="1"/>
      <w:numFmt w:val="decimal"/>
      <w:lvlText w:val="(%1) "/>
      <w:legacy w:legacy="1" w:legacySpace="0" w:legacyIndent="283"/>
      <w:lvlJc w:val="left"/>
      <w:pPr>
        <w:ind w:left="283" w:hanging="283"/>
      </w:pPr>
      <w:rPr>
        <w:b w:val="0"/>
        <w:i w:val="0"/>
        <w:sz w:val="20"/>
        <w:szCs w:val="20"/>
      </w:rPr>
    </w:lvl>
  </w:abstractNum>
  <w:abstractNum w:abstractNumId="21">
    <w:nsid w:val="63C42044"/>
    <w:multiLevelType w:val="singleLevel"/>
    <w:tmpl w:val="5DD88AAE"/>
    <w:lvl w:ilvl="0">
      <w:start w:val="1"/>
      <w:numFmt w:val="decimal"/>
      <w:lvlText w:val="(%1) "/>
      <w:legacy w:legacy="1" w:legacySpace="0" w:legacyIndent="283"/>
      <w:lvlJc w:val="left"/>
      <w:pPr>
        <w:ind w:left="283" w:hanging="283"/>
      </w:pPr>
      <w:rPr>
        <w:b w:val="0"/>
        <w:i w:val="0"/>
        <w:sz w:val="20"/>
        <w:szCs w:val="20"/>
      </w:rPr>
    </w:lvl>
  </w:abstractNum>
  <w:abstractNum w:abstractNumId="22">
    <w:nsid w:val="659D08CB"/>
    <w:multiLevelType w:val="singleLevel"/>
    <w:tmpl w:val="5834348C"/>
    <w:lvl w:ilvl="0">
      <w:start w:val="1"/>
      <w:numFmt w:val="decimal"/>
      <w:lvlText w:val="(%1) "/>
      <w:legacy w:legacy="1" w:legacySpace="0" w:legacyIndent="283"/>
      <w:lvlJc w:val="left"/>
      <w:pPr>
        <w:ind w:left="283" w:hanging="283"/>
      </w:pPr>
      <w:rPr>
        <w:b w:val="0"/>
        <w:i w:val="0"/>
        <w:sz w:val="20"/>
        <w:szCs w:val="20"/>
      </w:rPr>
    </w:lvl>
  </w:abstractNum>
  <w:abstractNum w:abstractNumId="23">
    <w:nsid w:val="6BAA2BDD"/>
    <w:multiLevelType w:val="singleLevel"/>
    <w:tmpl w:val="7B2235E2"/>
    <w:lvl w:ilvl="0">
      <w:start w:val="1"/>
      <w:numFmt w:val="decimal"/>
      <w:lvlText w:val="(%1) "/>
      <w:legacy w:legacy="1" w:legacySpace="0" w:legacyIndent="283"/>
      <w:lvlJc w:val="left"/>
      <w:pPr>
        <w:ind w:left="283" w:hanging="283"/>
      </w:pPr>
      <w:rPr>
        <w:b w:val="0"/>
        <w:i w:val="0"/>
        <w:sz w:val="20"/>
        <w:szCs w:val="20"/>
      </w:rPr>
    </w:lvl>
  </w:abstractNum>
  <w:abstractNum w:abstractNumId="24">
    <w:nsid w:val="6BCE0794"/>
    <w:multiLevelType w:val="singleLevel"/>
    <w:tmpl w:val="88B4DF6A"/>
    <w:lvl w:ilvl="0">
      <w:start w:val="3"/>
      <w:numFmt w:val="lowerLetter"/>
      <w:lvlText w:val="%1) "/>
      <w:legacy w:legacy="1" w:legacySpace="0" w:legacyIndent="283"/>
      <w:lvlJc w:val="left"/>
      <w:pPr>
        <w:ind w:left="643" w:hanging="283"/>
      </w:pPr>
      <w:rPr>
        <w:b w:val="0"/>
        <w:i w:val="0"/>
        <w:sz w:val="20"/>
        <w:szCs w:val="20"/>
      </w:rPr>
    </w:lvl>
  </w:abstractNum>
  <w:abstractNum w:abstractNumId="25">
    <w:nsid w:val="6C066179"/>
    <w:multiLevelType w:val="singleLevel"/>
    <w:tmpl w:val="99561814"/>
    <w:lvl w:ilvl="0">
      <w:start w:val="3"/>
      <w:numFmt w:val="decimal"/>
      <w:lvlText w:val="(%1) "/>
      <w:legacy w:legacy="1" w:legacySpace="0" w:legacyIndent="283"/>
      <w:lvlJc w:val="left"/>
      <w:pPr>
        <w:ind w:left="283" w:hanging="283"/>
      </w:pPr>
      <w:rPr>
        <w:b w:val="0"/>
        <w:i w:val="0"/>
        <w:sz w:val="20"/>
        <w:szCs w:val="20"/>
      </w:rPr>
    </w:lvl>
  </w:abstractNum>
  <w:abstractNum w:abstractNumId="26">
    <w:nsid w:val="6D940557"/>
    <w:multiLevelType w:val="singleLevel"/>
    <w:tmpl w:val="4232C6AA"/>
    <w:lvl w:ilvl="0">
      <w:start w:val="3"/>
      <w:numFmt w:val="decimal"/>
      <w:lvlText w:val="(%1) "/>
      <w:legacy w:legacy="1" w:legacySpace="0" w:legacyIndent="283"/>
      <w:lvlJc w:val="left"/>
      <w:pPr>
        <w:ind w:left="283" w:hanging="283"/>
      </w:pPr>
      <w:rPr>
        <w:b w:val="0"/>
        <w:i w:val="0"/>
        <w:sz w:val="20"/>
        <w:szCs w:val="20"/>
      </w:rPr>
    </w:lvl>
  </w:abstractNum>
  <w:abstractNum w:abstractNumId="27">
    <w:nsid w:val="75B91999"/>
    <w:multiLevelType w:val="singleLevel"/>
    <w:tmpl w:val="8F729702"/>
    <w:lvl w:ilvl="0">
      <w:start w:val="1"/>
      <w:numFmt w:val="decimal"/>
      <w:lvlText w:val="(%1) "/>
      <w:legacy w:legacy="1" w:legacySpace="0" w:legacyIndent="283"/>
      <w:lvlJc w:val="left"/>
      <w:pPr>
        <w:ind w:left="283" w:hanging="283"/>
      </w:pPr>
      <w:rPr>
        <w:b w:val="0"/>
        <w:i w:val="0"/>
        <w:sz w:val="20"/>
        <w:szCs w:val="20"/>
      </w:rPr>
    </w:lvl>
  </w:abstractNum>
  <w:abstractNum w:abstractNumId="28">
    <w:nsid w:val="787C088B"/>
    <w:multiLevelType w:val="singleLevel"/>
    <w:tmpl w:val="3BF21EC4"/>
    <w:lvl w:ilvl="0">
      <w:start w:val="3"/>
      <w:numFmt w:val="decimal"/>
      <w:lvlText w:val="(%1) "/>
      <w:legacy w:legacy="1" w:legacySpace="0" w:legacyIndent="283"/>
      <w:lvlJc w:val="left"/>
      <w:pPr>
        <w:ind w:left="283" w:hanging="283"/>
      </w:pPr>
      <w:rPr>
        <w:b w:val="0"/>
        <w:i w:val="0"/>
        <w:sz w:val="20"/>
        <w:szCs w:val="20"/>
      </w:rPr>
    </w:lvl>
  </w:abstractNum>
  <w:abstractNum w:abstractNumId="29">
    <w:nsid w:val="7B40140C"/>
    <w:multiLevelType w:val="hybridMultilevel"/>
    <w:tmpl w:val="76643AA0"/>
    <w:lvl w:ilvl="0" w:tplc="BF768540">
      <w:start w:val="1"/>
      <w:numFmt w:val="decimal"/>
      <w:lvlText w:val="(%1)"/>
      <w:lvlJc w:val="left"/>
      <w:pPr>
        <w:ind w:left="420" w:hanging="36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30">
    <w:nsid w:val="7EC76589"/>
    <w:multiLevelType w:val="singleLevel"/>
    <w:tmpl w:val="2E605EE6"/>
    <w:lvl w:ilvl="0">
      <w:start w:val="1"/>
      <w:numFmt w:val="decimal"/>
      <w:lvlText w:val="(%1) "/>
      <w:legacy w:legacy="1" w:legacySpace="0" w:legacyIndent="283"/>
      <w:lvlJc w:val="left"/>
      <w:pPr>
        <w:ind w:left="283" w:hanging="283"/>
      </w:pPr>
      <w:rPr>
        <w:b w:val="0"/>
        <w:i w:val="0"/>
        <w:sz w:val="20"/>
        <w:szCs w:val="20"/>
      </w:rPr>
    </w:lvl>
  </w:abstractNum>
  <w:num w:numId="1">
    <w:abstractNumId w:val="5"/>
  </w:num>
  <w:num w:numId="2">
    <w:abstractNumId w:val="18"/>
  </w:num>
  <w:num w:numId="3">
    <w:abstractNumId w:val="7"/>
  </w:num>
  <w:num w:numId="4">
    <w:abstractNumId w:val="8"/>
  </w:num>
  <w:num w:numId="5">
    <w:abstractNumId w:val="26"/>
  </w:num>
  <w:num w:numId="6">
    <w:abstractNumId w:val="2"/>
  </w:num>
  <w:num w:numId="7">
    <w:abstractNumId w:val="29"/>
  </w:num>
  <w:num w:numId="8">
    <w:abstractNumId w:val="12"/>
  </w:num>
  <w:num w:numId="9">
    <w:abstractNumId w:val="21"/>
  </w:num>
  <w:num w:numId="10">
    <w:abstractNumId w:val="21"/>
    <w:lvlOverride w:ilvl="0">
      <w:lvl w:ilvl="0">
        <w:start w:val="2"/>
        <w:numFmt w:val="decimal"/>
        <w:lvlText w:val="(%1) "/>
        <w:legacy w:legacy="1" w:legacySpace="0" w:legacyIndent="283"/>
        <w:lvlJc w:val="left"/>
        <w:pPr>
          <w:ind w:left="283" w:hanging="283"/>
        </w:pPr>
        <w:rPr>
          <w:b w:val="0"/>
          <w:i w:val="0"/>
          <w:sz w:val="20"/>
          <w:szCs w:val="20"/>
        </w:rPr>
      </w:lvl>
    </w:lvlOverride>
  </w:num>
  <w:num w:numId="11">
    <w:abstractNumId w:val="30"/>
  </w:num>
  <w:num w:numId="12">
    <w:abstractNumId w:val="30"/>
    <w:lvlOverride w:ilvl="0">
      <w:lvl w:ilvl="0">
        <w:start w:val="2"/>
        <w:numFmt w:val="decimal"/>
        <w:lvlText w:val="(%1) "/>
        <w:legacy w:legacy="1" w:legacySpace="0" w:legacyIndent="283"/>
        <w:lvlJc w:val="left"/>
        <w:pPr>
          <w:ind w:left="283" w:hanging="283"/>
        </w:pPr>
        <w:rPr>
          <w:b w:val="0"/>
          <w:i w:val="0"/>
          <w:sz w:val="20"/>
          <w:szCs w:val="20"/>
        </w:rPr>
      </w:lvl>
    </w:lvlOverride>
  </w:num>
  <w:num w:numId="13">
    <w:abstractNumId w:val="25"/>
  </w:num>
  <w:num w:numId="14">
    <w:abstractNumId w:val="9"/>
  </w:num>
  <w:num w:numId="15">
    <w:abstractNumId w:val="22"/>
  </w:num>
  <w:num w:numId="16">
    <w:abstractNumId w:val="6"/>
  </w:num>
  <w:num w:numId="17">
    <w:abstractNumId w:val="14"/>
  </w:num>
  <w:num w:numId="18">
    <w:abstractNumId w:val="17"/>
  </w:num>
  <w:num w:numId="19">
    <w:abstractNumId w:val="3"/>
  </w:num>
  <w:num w:numId="20">
    <w:abstractNumId w:val="19"/>
  </w:num>
  <w:num w:numId="21">
    <w:abstractNumId w:val="15"/>
  </w:num>
  <w:num w:numId="22">
    <w:abstractNumId w:val="27"/>
  </w:num>
  <w:num w:numId="23">
    <w:abstractNumId w:val="1"/>
  </w:num>
  <w:num w:numId="24">
    <w:abstractNumId w:val="28"/>
  </w:num>
  <w:num w:numId="25">
    <w:abstractNumId w:val="0"/>
  </w:num>
  <w:num w:numId="26">
    <w:abstractNumId w:val="13"/>
  </w:num>
  <w:num w:numId="27">
    <w:abstractNumId w:val="10"/>
  </w:num>
  <w:num w:numId="28">
    <w:abstractNumId w:val="24"/>
  </w:num>
  <w:num w:numId="29">
    <w:abstractNumId w:val="20"/>
  </w:num>
  <w:num w:numId="30">
    <w:abstractNumId w:val="16"/>
  </w:num>
  <w:num w:numId="31">
    <w:abstractNumId w:val="23"/>
  </w:num>
  <w:num w:numId="32">
    <w:abstractNumId w:val="11"/>
  </w:num>
  <w:num w:numId="33">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8"/>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FD07C9"/>
    <w:rsid w:val="00000210"/>
    <w:rsid w:val="00014A1C"/>
    <w:rsid w:val="00066872"/>
    <w:rsid w:val="00070F2B"/>
    <w:rsid w:val="0007347C"/>
    <w:rsid w:val="000A0F26"/>
    <w:rsid w:val="000C1ADB"/>
    <w:rsid w:val="000C3A96"/>
    <w:rsid w:val="000D37F7"/>
    <w:rsid w:val="000E2C85"/>
    <w:rsid w:val="00112836"/>
    <w:rsid w:val="001138C1"/>
    <w:rsid w:val="00127F99"/>
    <w:rsid w:val="00157C6F"/>
    <w:rsid w:val="0018312C"/>
    <w:rsid w:val="00193318"/>
    <w:rsid w:val="001A6CAD"/>
    <w:rsid w:val="001F12CA"/>
    <w:rsid w:val="002111AC"/>
    <w:rsid w:val="002221FE"/>
    <w:rsid w:val="00240FD4"/>
    <w:rsid w:val="00252AFE"/>
    <w:rsid w:val="00277E9F"/>
    <w:rsid w:val="002A7F43"/>
    <w:rsid w:val="002E2423"/>
    <w:rsid w:val="002E7870"/>
    <w:rsid w:val="003266D2"/>
    <w:rsid w:val="00334A7E"/>
    <w:rsid w:val="00341520"/>
    <w:rsid w:val="00356F52"/>
    <w:rsid w:val="00386846"/>
    <w:rsid w:val="0039346F"/>
    <w:rsid w:val="003F3C31"/>
    <w:rsid w:val="003F5698"/>
    <w:rsid w:val="004142E4"/>
    <w:rsid w:val="00430760"/>
    <w:rsid w:val="00434A96"/>
    <w:rsid w:val="004465BD"/>
    <w:rsid w:val="00475E43"/>
    <w:rsid w:val="004F4A43"/>
    <w:rsid w:val="00503721"/>
    <w:rsid w:val="00517B2D"/>
    <w:rsid w:val="005258BE"/>
    <w:rsid w:val="00527820"/>
    <w:rsid w:val="00530DDA"/>
    <w:rsid w:val="00562A22"/>
    <w:rsid w:val="00563937"/>
    <w:rsid w:val="00635C55"/>
    <w:rsid w:val="00650993"/>
    <w:rsid w:val="00653B5A"/>
    <w:rsid w:val="006C571E"/>
    <w:rsid w:val="006E49EB"/>
    <w:rsid w:val="00721B4D"/>
    <w:rsid w:val="007271EF"/>
    <w:rsid w:val="0074030F"/>
    <w:rsid w:val="0074134E"/>
    <w:rsid w:val="00744334"/>
    <w:rsid w:val="00793BDF"/>
    <w:rsid w:val="007B7BE4"/>
    <w:rsid w:val="007D66F0"/>
    <w:rsid w:val="0081651C"/>
    <w:rsid w:val="0083521A"/>
    <w:rsid w:val="0084500F"/>
    <w:rsid w:val="008732EC"/>
    <w:rsid w:val="0088534F"/>
    <w:rsid w:val="008B122A"/>
    <w:rsid w:val="008D5CA9"/>
    <w:rsid w:val="0090634E"/>
    <w:rsid w:val="009129D1"/>
    <w:rsid w:val="00935D61"/>
    <w:rsid w:val="009A1FA7"/>
    <w:rsid w:val="009A6D7A"/>
    <w:rsid w:val="009C30EA"/>
    <w:rsid w:val="00A0430D"/>
    <w:rsid w:val="00A6777C"/>
    <w:rsid w:val="00B05A2F"/>
    <w:rsid w:val="00B353D1"/>
    <w:rsid w:val="00B614C3"/>
    <w:rsid w:val="00B91547"/>
    <w:rsid w:val="00B9601E"/>
    <w:rsid w:val="00BA7813"/>
    <w:rsid w:val="00BD4658"/>
    <w:rsid w:val="00BD5970"/>
    <w:rsid w:val="00C1532C"/>
    <w:rsid w:val="00C35FDC"/>
    <w:rsid w:val="00CC31A8"/>
    <w:rsid w:val="00CD0888"/>
    <w:rsid w:val="00CD32AA"/>
    <w:rsid w:val="00CD6758"/>
    <w:rsid w:val="00CF74BA"/>
    <w:rsid w:val="00D108BD"/>
    <w:rsid w:val="00D1352D"/>
    <w:rsid w:val="00D852A2"/>
    <w:rsid w:val="00DB5605"/>
    <w:rsid w:val="00DC2E1F"/>
    <w:rsid w:val="00DF703B"/>
    <w:rsid w:val="00E1501A"/>
    <w:rsid w:val="00E164FA"/>
    <w:rsid w:val="00E26F4D"/>
    <w:rsid w:val="00E3098C"/>
    <w:rsid w:val="00E66416"/>
    <w:rsid w:val="00EA1472"/>
    <w:rsid w:val="00EB3ADA"/>
    <w:rsid w:val="00ED3AC1"/>
    <w:rsid w:val="00F03AB1"/>
    <w:rsid w:val="00F318A8"/>
    <w:rsid w:val="00F435D5"/>
    <w:rsid w:val="00F56650"/>
    <w:rsid w:val="00F6748E"/>
    <w:rsid w:val="00F72B31"/>
    <w:rsid w:val="00F7641F"/>
    <w:rsid w:val="00F9436A"/>
    <w:rsid w:val="00FD07C9"/>
    <w:rsid w:val="00FD648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D07C9"/>
    <w:rPr>
      <w:rFonts w:ascii="Times New Roman" w:eastAsia="Times New Roman" w:hAnsi="Times New Roman" w:cs="Times New Roman"/>
      <w:sz w:val="20"/>
      <w:szCs w:val="20"/>
      <w:lang w:eastAsia="cs-CZ"/>
    </w:rPr>
  </w:style>
  <w:style w:type="paragraph" w:styleId="Nadpis3">
    <w:name w:val="heading 3"/>
    <w:basedOn w:val="Normln"/>
    <w:next w:val="Normln"/>
    <w:link w:val="Nadpis3Char"/>
    <w:qFormat/>
    <w:rsid w:val="00E66416"/>
    <w:pPr>
      <w:keepNext/>
      <w:overflowPunct w:val="0"/>
      <w:autoSpaceDE w:val="0"/>
      <w:autoSpaceDN w:val="0"/>
      <w:adjustRightInd w:val="0"/>
      <w:textAlignment w:val="baseline"/>
      <w:outlineLvl w:val="2"/>
    </w:pPr>
    <w:rPr>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FD07C9"/>
    <w:pPr>
      <w:tabs>
        <w:tab w:val="center" w:pos="4536"/>
        <w:tab w:val="right" w:pos="9072"/>
      </w:tabs>
    </w:pPr>
  </w:style>
  <w:style w:type="character" w:customStyle="1" w:styleId="ZhlavChar">
    <w:name w:val="Záhlaví Char"/>
    <w:basedOn w:val="Standardnpsmoodstavce"/>
    <w:link w:val="Zhlav"/>
    <w:uiPriority w:val="99"/>
    <w:rsid w:val="00FD07C9"/>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252AFE"/>
    <w:pPr>
      <w:tabs>
        <w:tab w:val="center" w:pos="4536"/>
        <w:tab w:val="right" w:pos="9072"/>
      </w:tabs>
    </w:pPr>
  </w:style>
  <w:style w:type="character" w:customStyle="1" w:styleId="ZpatChar">
    <w:name w:val="Zápatí Char"/>
    <w:basedOn w:val="Standardnpsmoodstavce"/>
    <w:link w:val="Zpat"/>
    <w:uiPriority w:val="99"/>
    <w:rsid w:val="00252AFE"/>
    <w:rPr>
      <w:rFonts w:ascii="Times New Roman" w:eastAsia="Times New Roman" w:hAnsi="Times New Roman" w:cs="Times New Roman"/>
      <w:sz w:val="20"/>
      <w:szCs w:val="20"/>
      <w:lang w:eastAsia="cs-CZ"/>
    </w:rPr>
  </w:style>
  <w:style w:type="paragraph" w:styleId="Textbubliny">
    <w:name w:val="Balloon Text"/>
    <w:basedOn w:val="Normln"/>
    <w:link w:val="TextbublinyChar"/>
    <w:uiPriority w:val="99"/>
    <w:semiHidden/>
    <w:unhideWhenUsed/>
    <w:rsid w:val="00252AFE"/>
    <w:rPr>
      <w:rFonts w:ascii="Tahoma" w:hAnsi="Tahoma" w:cs="Tahoma"/>
      <w:sz w:val="16"/>
      <w:szCs w:val="16"/>
    </w:rPr>
  </w:style>
  <w:style w:type="character" w:customStyle="1" w:styleId="TextbublinyChar">
    <w:name w:val="Text bubliny Char"/>
    <w:basedOn w:val="Standardnpsmoodstavce"/>
    <w:link w:val="Textbubliny"/>
    <w:uiPriority w:val="99"/>
    <w:semiHidden/>
    <w:rsid w:val="00252AFE"/>
    <w:rPr>
      <w:rFonts w:ascii="Tahoma" w:eastAsia="Times New Roman" w:hAnsi="Tahoma" w:cs="Tahoma"/>
      <w:sz w:val="16"/>
      <w:szCs w:val="16"/>
      <w:lang w:eastAsia="cs-CZ"/>
    </w:rPr>
  </w:style>
  <w:style w:type="paragraph" w:styleId="Zkladntext">
    <w:name w:val="Body Text"/>
    <w:basedOn w:val="Normln"/>
    <w:link w:val="ZkladntextChar"/>
    <w:semiHidden/>
    <w:rsid w:val="00DC2E1F"/>
    <w:pPr>
      <w:overflowPunct w:val="0"/>
      <w:autoSpaceDE w:val="0"/>
      <w:autoSpaceDN w:val="0"/>
      <w:adjustRightInd w:val="0"/>
      <w:textAlignment w:val="baseline"/>
    </w:pPr>
    <w:rPr>
      <w:color w:val="000000"/>
      <w:sz w:val="24"/>
    </w:rPr>
  </w:style>
  <w:style w:type="character" w:customStyle="1" w:styleId="ZkladntextChar">
    <w:name w:val="Základní text Char"/>
    <w:basedOn w:val="Standardnpsmoodstavce"/>
    <w:link w:val="Zkladntext"/>
    <w:semiHidden/>
    <w:rsid w:val="00DC2E1F"/>
    <w:rPr>
      <w:rFonts w:ascii="Times New Roman" w:eastAsia="Times New Roman" w:hAnsi="Times New Roman" w:cs="Times New Roman"/>
      <w:color w:val="000000"/>
      <w:sz w:val="24"/>
      <w:szCs w:val="20"/>
      <w:lang w:eastAsia="cs-CZ"/>
    </w:rPr>
  </w:style>
  <w:style w:type="paragraph" w:customStyle="1" w:styleId="DefaultText">
    <w:name w:val="Default Text"/>
    <w:basedOn w:val="Normln"/>
    <w:rsid w:val="00DC2E1F"/>
    <w:pPr>
      <w:overflowPunct w:val="0"/>
      <w:autoSpaceDE w:val="0"/>
      <w:autoSpaceDN w:val="0"/>
      <w:adjustRightInd w:val="0"/>
      <w:textAlignment w:val="baseline"/>
    </w:pPr>
    <w:rPr>
      <w:rFonts w:ascii="Arial" w:hAnsi="Arial"/>
    </w:rPr>
  </w:style>
  <w:style w:type="paragraph" w:styleId="Odstavecseseznamem">
    <w:name w:val="List Paragraph"/>
    <w:basedOn w:val="Normln"/>
    <w:uiPriority w:val="34"/>
    <w:qFormat/>
    <w:rsid w:val="00157C6F"/>
    <w:pPr>
      <w:ind w:left="720"/>
      <w:contextualSpacing/>
    </w:pPr>
  </w:style>
  <w:style w:type="paragraph" w:styleId="Zkladntextodsazen">
    <w:name w:val="Body Text Indent"/>
    <w:basedOn w:val="Normln"/>
    <w:link w:val="ZkladntextodsazenChar"/>
    <w:uiPriority w:val="99"/>
    <w:semiHidden/>
    <w:unhideWhenUsed/>
    <w:rsid w:val="00CF74BA"/>
    <w:pPr>
      <w:spacing w:after="120"/>
      <w:ind w:left="283"/>
    </w:pPr>
  </w:style>
  <w:style w:type="character" w:customStyle="1" w:styleId="ZkladntextodsazenChar">
    <w:name w:val="Základní text odsazený Char"/>
    <w:basedOn w:val="Standardnpsmoodstavce"/>
    <w:link w:val="Zkladntextodsazen"/>
    <w:uiPriority w:val="99"/>
    <w:semiHidden/>
    <w:rsid w:val="00CF74BA"/>
    <w:rPr>
      <w:rFonts w:ascii="Times New Roman" w:eastAsia="Times New Roman" w:hAnsi="Times New Roman" w:cs="Times New Roman"/>
      <w:sz w:val="20"/>
      <w:szCs w:val="20"/>
      <w:lang w:eastAsia="cs-CZ"/>
    </w:rPr>
  </w:style>
  <w:style w:type="paragraph" w:customStyle="1" w:styleId="Style0">
    <w:name w:val="Style0"/>
    <w:rsid w:val="00CF74BA"/>
    <w:rPr>
      <w:rFonts w:ascii="MS Sans Serif" w:eastAsia="Times New Roman" w:hAnsi="MS Sans Serif" w:cs="Times New Roman"/>
      <w:snapToGrid w:val="0"/>
      <w:sz w:val="24"/>
      <w:szCs w:val="20"/>
      <w:lang w:eastAsia="cs-CZ"/>
    </w:rPr>
  </w:style>
  <w:style w:type="paragraph" w:styleId="Zkladntextodsazen2">
    <w:name w:val="Body Text Indent 2"/>
    <w:basedOn w:val="Normln"/>
    <w:link w:val="Zkladntextodsazen2Char"/>
    <w:uiPriority w:val="99"/>
    <w:unhideWhenUsed/>
    <w:rsid w:val="008732EC"/>
    <w:pPr>
      <w:spacing w:after="120" w:line="480" w:lineRule="auto"/>
      <w:ind w:left="283"/>
    </w:pPr>
  </w:style>
  <w:style w:type="character" w:customStyle="1" w:styleId="Zkladntextodsazen2Char">
    <w:name w:val="Základní text odsazený 2 Char"/>
    <w:basedOn w:val="Standardnpsmoodstavce"/>
    <w:link w:val="Zkladntextodsazen2"/>
    <w:uiPriority w:val="99"/>
    <w:rsid w:val="008732EC"/>
    <w:rPr>
      <w:rFonts w:ascii="Times New Roman" w:eastAsia="Times New Roman" w:hAnsi="Times New Roman" w:cs="Times New Roman"/>
      <w:sz w:val="20"/>
      <w:szCs w:val="20"/>
      <w:lang w:eastAsia="cs-CZ"/>
    </w:rPr>
  </w:style>
  <w:style w:type="paragraph" w:customStyle="1" w:styleId="Zkladntext21">
    <w:name w:val="Základní text 21"/>
    <w:basedOn w:val="Normln"/>
    <w:rsid w:val="00653B5A"/>
    <w:pPr>
      <w:overflowPunct w:val="0"/>
      <w:autoSpaceDE w:val="0"/>
      <w:autoSpaceDN w:val="0"/>
      <w:adjustRightInd w:val="0"/>
      <w:textAlignment w:val="baseline"/>
    </w:pPr>
    <w:rPr>
      <w:sz w:val="24"/>
    </w:rPr>
  </w:style>
  <w:style w:type="character" w:customStyle="1" w:styleId="Nadpis3Char">
    <w:name w:val="Nadpis 3 Char"/>
    <w:basedOn w:val="Standardnpsmoodstavce"/>
    <w:link w:val="Nadpis3"/>
    <w:rsid w:val="00E66416"/>
    <w:rPr>
      <w:rFonts w:ascii="Times New Roman" w:eastAsia="Times New Roman" w:hAnsi="Times New Roman" w:cs="Times New Roman"/>
      <w:sz w:val="24"/>
      <w:szCs w:val="20"/>
      <w:lang w:eastAsia="cs-CZ"/>
    </w:rPr>
  </w:style>
  <w:style w:type="paragraph" w:customStyle="1" w:styleId="Zkladntext22">
    <w:name w:val="Základní text 22"/>
    <w:basedOn w:val="Normln"/>
    <w:rsid w:val="00503721"/>
    <w:pPr>
      <w:overflowPunct w:val="0"/>
      <w:autoSpaceDE w:val="0"/>
      <w:autoSpaceDN w:val="0"/>
      <w:adjustRightInd w:val="0"/>
      <w:textAlignment w:val="baseline"/>
    </w:pPr>
    <w:rPr>
      <w:sz w:val="24"/>
    </w:rPr>
  </w:style>
  <w:style w:type="paragraph" w:customStyle="1" w:styleId="Zkladntextodsazen21">
    <w:name w:val="Základní text odsazený 21"/>
    <w:basedOn w:val="Normln"/>
    <w:rsid w:val="0074030F"/>
    <w:pPr>
      <w:overflowPunct w:val="0"/>
      <w:autoSpaceDE w:val="0"/>
      <w:autoSpaceDN w:val="0"/>
      <w:adjustRightInd w:val="0"/>
      <w:ind w:left="284" w:hanging="426"/>
      <w:textAlignment w:val="baseline"/>
    </w:pPr>
    <w:rPr>
      <w:sz w:val="24"/>
    </w:rPr>
  </w:style>
  <w:style w:type="character" w:styleId="Odkaznakoment">
    <w:name w:val="annotation reference"/>
    <w:basedOn w:val="Standardnpsmoodstavce"/>
    <w:uiPriority w:val="99"/>
    <w:semiHidden/>
    <w:unhideWhenUsed/>
    <w:rsid w:val="00A6777C"/>
    <w:rPr>
      <w:sz w:val="16"/>
      <w:szCs w:val="16"/>
    </w:rPr>
  </w:style>
  <w:style w:type="paragraph" w:styleId="Textkomente">
    <w:name w:val="annotation text"/>
    <w:basedOn w:val="Normln"/>
    <w:link w:val="TextkomenteChar"/>
    <w:uiPriority w:val="99"/>
    <w:semiHidden/>
    <w:unhideWhenUsed/>
    <w:rsid w:val="00A6777C"/>
  </w:style>
  <w:style w:type="character" w:customStyle="1" w:styleId="TextkomenteChar">
    <w:name w:val="Text komentáře Char"/>
    <w:basedOn w:val="Standardnpsmoodstavce"/>
    <w:link w:val="Textkomente"/>
    <w:uiPriority w:val="99"/>
    <w:semiHidden/>
    <w:rsid w:val="00A6777C"/>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A6777C"/>
    <w:rPr>
      <w:b/>
      <w:bCs/>
    </w:rPr>
  </w:style>
  <w:style w:type="character" w:customStyle="1" w:styleId="PedmtkomenteChar">
    <w:name w:val="Předmět komentáře Char"/>
    <w:basedOn w:val="TextkomenteChar"/>
    <w:link w:val="Pedmtkomente"/>
    <w:uiPriority w:val="99"/>
    <w:semiHidden/>
    <w:rsid w:val="00A6777C"/>
    <w:rPr>
      <w:rFonts w:ascii="Times New Roman" w:eastAsia="Times New Roman" w:hAnsi="Times New Roman" w:cs="Times New Roman"/>
      <w:b/>
      <w:bCs/>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6.wmf"/><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image" Target="media/image28.jpeg"/><Relationship Id="rId47" Type="http://schemas.openxmlformats.org/officeDocument/2006/relationships/oleObject" Target="embeddings/oleObject7.bin"/><Relationship Id="rId50" Type="http://schemas.openxmlformats.org/officeDocument/2006/relationships/image" Target="media/image34.wmf"/><Relationship Id="rId55" Type="http://schemas.openxmlformats.org/officeDocument/2006/relationships/oleObject" Target="embeddings/oleObject11.bin"/><Relationship Id="rId63" Type="http://schemas.openxmlformats.org/officeDocument/2006/relationships/oleObject" Target="embeddings/oleObject15.bin"/><Relationship Id="rId68" Type="http://schemas.openxmlformats.org/officeDocument/2006/relationships/image" Target="media/image43.wmf"/><Relationship Id="rId76" Type="http://schemas.openxmlformats.org/officeDocument/2006/relationships/image" Target="media/image49.jpeg"/><Relationship Id="rId7" Type="http://schemas.openxmlformats.org/officeDocument/2006/relationships/endnotes" Target="endnotes.xml"/><Relationship Id="rId71" Type="http://schemas.openxmlformats.org/officeDocument/2006/relationships/oleObject" Target="embeddings/oleObject19.bin"/><Relationship Id="rId2" Type="http://schemas.openxmlformats.org/officeDocument/2006/relationships/styles" Target="styles.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oleObject" Target="embeddings/oleObject1.bin"/><Relationship Id="rId24" Type="http://schemas.openxmlformats.org/officeDocument/2006/relationships/image" Target="media/image14.jpeg"/><Relationship Id="rId32" Type="http://schemas.openxmlformats.org/officeDocument/2006/relationships/image" Target="media/image22.wmf"/><Relationship Id="rId37" Type="http://schemas.openxmlformats.org/officeDocument/2006/relationships/image" Target="media/image25.wmf"/><Relationship Id="rId40" Type="http://schemas.openxmlformats.org/officeDocument/2006/relationships/oleObject" Target="embeddings/oleObject6.bin"/><Relationship Id="rId45" Type="http://schemas.openxmlformats.org/officeDocument/2006/relationships/image" Target="media/image31.jpeg"/><Relationship Id="rId53" Type="http://schemas.openxmlformats.org/officeDocument/2006/relationships/oleObject" Target="embeddings/oleObject10.bin"/><Relationship Id="rId58" Type="http://schemas.openxmlformats.org/officeDocument/2006/relationships/image" Target="media/image38.wmf"/><Relationship Id="rId66" Type="http://schemas.openxmlformats.org/officeDocument/2006/relationships/image" Target="media/image42.wmf"/><Relationship Id="rId74" Type="http://schemas.openxmlformats.org/officeDocument/2006/relationships/image" Target="media/image47.jpeg"/><Relationship Id="rId79"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oleObject" Target="embeddings/oleObject14.bin"/><Relationship Id="rId82" Type="http://schemas.openxmlformats.org/officeDocument/2006/relationships/theme" Target="theme/theme1.xml"/><Relationship Id="rId10" Type="http://schemas.openxmlformats.org/officeDocument/2006/relationships/image" Target="media/image2.wmf"/><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0.jpeg"/><Relationship Id="rId52" Type="http://schemas.openxmlformats.org/officeDocument/2006/relationships/image" Target="media/image35.wmf"/><Relationship Id="rId60" Type="http://schemas.openxmlformats.org/officeDocument/2006/relationships/image" Target="media/image39.wmf"/><Relationship Id="rId65" Type="http://schemas.openxmlformats.org/officeDocument/2006/relationships/oleObject" Target="embeddings/oleObject16.bin"/><Relationship Id="rId73" Type="http://schemas.openxmlformats.org/officeDocument/2006/relationships/image" Target="media/image46.jpeg"/><Relationship Id="rId78" Type="http://schemas.openxmlformats.org/officeDocument/2006/relationships/oleObject" Target="embeddings/oleObject20.bin"/><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oleObject" Target="embeddings/oleObject2.bin"/><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4.wmf"/><Relationship Id="rId43" Type="http://schemas.openxmlformats.org/officeDocument/2006/relationships/image" Target="media/image29.jpeg"/><Relationship Id="rId48" Type="http://schemas.openxmlformats.org/officeDocument/2006/relationships/image" Target="media/image33.wmf"/><Relationship Id="rId56" Type="http://schemas.openxmlformats.org/officeDocument/2006/relationships/image" Target="media/image37.wmf"/><Relationship Id="rId64" Type="http://schemas.openxmlformats.org/officeDocument/2006/relationships/image" Target="media/image41.wmf"/><Relationship Id="rId69" Type="http://schemas.openxmlformats.org/officeDocument/2006/relationships/oleObject" Target="embeddings/oleObject18.bin"/><Relationship Id="rId77" Type="http://schemas.openxmlformats.org/officeDocument/2006/relationships/image" Target="media/image50.wmf"/><Relationship Id="rId8" Type="http://schemas.openxmlformats.org/officeDocument/2006/relationships/comments" Target="comments.xml"/><Relationship Id="rId51" Type="http://schemas.openxmlformats.org/officeDocument/2006/relationships/oleObject" Target="embeddings/oleObject9.bin"/><Relationship Id="rId72" Type="http://schemas.openxmlformats.org/officeDocument/2006/relationships/image" Target="media/image45.jpeg"/><Relationship Id="rId80" Type="http://schemas.openxmlformats.org/officeDocument/2006/relationships/footer" Target="footer1.xml"/><Relationship Id="rId3" Type="http://schemas.microsoft.com/office/2007/relationships/stylesWithEffects" Target="stylesWithEffects.xml"/><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oleObject" Target="embeddings/oleObject3.bin"/><Relationship Id="rId38" Type="http://schemas.openxmlformats.org/officeDocument/2006/relationships/oleObject" Target="embeddings/oleObject5.bin"/><Relationship Id="rId46" Type="http://schemas.openxmlformats.org/officeDocument/2006/relationships/image" Target="media/image32.wmf"/><Relationship Id="rId59" Type="http://schemas.openxmlformats.org/officeDocument/2006/relationships/oleObject" Target="embeddings/oleObject13.bin"/><Relationship Id="rId67" Type="http://schemas.openxmlformats.org/officeDocument/2006/relationships/oleObject" Target="embeddings/oleObject17.bin"/><Relationship Id="rId20" Type="http://schemas.openxmlformats.org/officeDocument/2006/relationships/image" Target="media/image10.jpeg"/><Relationship Id="rId41" Type="http://schemas.openxmlformats.org/officeDocument/2006/relationships/image" Target="media/image27.jpeg"/><Relationship Id="rId54" Type="http://schemas.openxmlformats.org/officeDocument/2006/relationships/image" Target="media/image36.wmf"/><Relationship Id="rId62" Type="http://schemas.openxmlformats.org/officeDocument/2006/relationships/image" Target="media/image40.wmf"/><Relationship Id="rId70" Type="http://schemas.openxmlformats.org/officeDocument/2006/relationships/image" Target="media/image44.wmf"/><Relationship Id="rId75"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oleObject" Target="embeddings/oleObject4.bin"/><Relationship Id="rId49" Type="http://schemas.openxmlformats.org/officeDocument/2006/relationships/oleObject" Target="embeddings/oleObject8.bin"/><Relationship Id="rId57" Type="http://schemas.openxmlformats.org/officeDocument/2006/relationships/oleObject" Target="embeddings/oleObject12.bin"/></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3889</TotalTime>
  <Pages>39</Pages>
  <Words>6486</Words>
  <Characters>38271</Characters>
  <Application>Microsoft Office Word</Application>
  <DocSecurity>0</DocSecurity>
  <Lines>318</Lines>
  <Paragraphs>89</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44668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Tonda</dc:creator>
  <cp:lastModifiedBy>Hajoš Peter</cp:lastModifiedBy>
  <cp:revision>37</cp:revision>
  <dcterms:created xsi:type="dcterms:W3CDTF">2014-05-03T07:53:00Z</dcterms:created>
  <dcterms:modified xsi:type="dcterms:W3CDTF">2014-06-13T14:16:00Z</dcterms:modified>
</cp:coreProperties>
</file>